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FD8152"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9E378D" w:rsidRPr="009E378D">
          <w:t xml:space="preserve"> </w:t>
        </w:r>
        <w:bookmarkStart w:id="0" w:name="_Hlk211304008"/>
        <w:r w:rsidR="009E378D" w:rsidRPr="009E378D">
          <w:rPr>
            <w:b/>
            <w:i/>
            <w:noProof/>
            <w:sz w:val="28"/>
          </w:rPr>
          <w:t>S2-250</w:t>
        </w:r>
        <w:r w:rsidR="004762A9">
          <w:rPr>
            <w:b/>
            <w:i/>
            <w:noProof/>
            <w:sz w:val="28"/>
          </w:rPr>
          <w:t>9</w:t>
        </w:r>
        <w:r w:rsidR="004C5C2A">
          <w:rPr>
            <w:b/>
            <w:i/>
            <w:noProof/>
            <w:sz w:val="28"/>
          </w:rPr>
          <w:t>818</w:t>
        </w:r>
        <w:bookmarkEnd w:id="0"/>
      </w:fldSimple>
    </w:p>
    <w:p w14:paraId="7CB45193" w14:textId="2986E4F3" w:rsidR="001E41F3" w:rsidRDefault="009E378D" w:rsidP="005E2C44">
      <w:pPr>
        <w:pStyle w:val="CRCoverPage"/>
        <w:outlineLvl w:val="0"/>
        <w:rPr>
          <w:b/>
          <w:noProof/>
          <w:sz w:val="24"/>
        </w:rPr>
      </w:pPr>
      <w:r w:rsidRPr="009E378D">
        <w:rPr>
          <w:b/>
          <w:noProof/>
          <w:sz w:val="24"/>
        </w:rPr>
        <w:t>Wuhan, China, October 13-17</w:t>
      </w:r>
      <w:r w:rsidRPr="009E378D">
        <w:rPr>
          <w:b/>
          <w:noProof/>
          <w:sz w:val="24"/>
        </w:rPr>
        <w:tab/>
      </w:r>
      <w:r w:rsidR="00FD6D08" w:rsidRPr="00FD6D08">
        <w:rPr>
          <w:b/>
          <w:noProof/>
          <w:sz w:val="24"/>
        </w:rPr>
        <w:t xml:space="preserve"> </w:t>
      </w:r>
      <w:r w:rsidR="0086221B">
        <w:rPr>
          <w:b/>
          <w:noProof/>
          <w:sz w:val="24"/>
        </w:rPr>
        <w:t>2025</w:t>
      </w:r>
      <w:r w:rsidR="005579A4">
        <w:rPr>
          <w:b/>
          <w:noProof/>
          <w:sz w:val="24"/>
        </w:rPr>
        <w:t xml:space="preserve"> </w:t>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ED56A2">
        <w:rPr>
          <w:b/>
          <w:noProof/>
          <w:sz w:val="24"/>
        </w:rPr>
        <w:tab/>
      </w:r>
      <w:r w:rsidR="00ED56A2">
        <w:rPr>
          <w:b/>
          <w:noProof/>
          <w:sz w:val="24"/>
        </w:rPr>
        <w:tab/>
      </w:r>
      <w:r w:rsidR="005579A4">
        <w:rPr>
          <w:b/>
          <w:noProof/>
          <w:sz w:val="24"/>
        </w:rPr>
        <w:t xml:space="preserve">(revision of </w:t>
      </w:r>
      <w:r w:rsidR="004762A9" w:rsidRPr="004762A9">
        <w:rPr>
          <w:b/>
          <w:noProof/>
          <w:sz w:val="24"/>
        </w:rPr>
        <w:t>S2-250</w:t>
      </w:r>
      <w:r w:rsidR="004C5C2A" w:rsidRPr="004C5C2A">
        <w:rPr>
          <w:b/>
          <w:noProof/>
          <w:sz w:val="24"/>
        </w:rPr>
        <w:t>9776</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C1AF0" w:rsidR="001E41F3" w:rsidRPr="00624B8C" w:rsidRDefault="001A5C12" w:rsidP="00E13F3D">
            <w:pPr>
              <w:pStyle w:val="CRCoverPage"/>
              <w:spacing w:after="0"/>
              <w:jc w:val="center"/>
              <w:rPr>
                <w:b/>
                <w:bCs/>
                <w:noProof/>
                <w:sz w:val="28"/>
                <w:szCs w:val="28"/>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8505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AB330"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9E378D">
              <w:rPr>
                <w:lang w:val="it-IT"/>
              </w:rPr>
              <w:t>,</w:t>
            </w:r>
            <w:r w:rsidR="00523EE6" w:rsidRPr="00024B27">
              <w:rPr>
                <w:lang w:val="it-IT"/>
              </w:rPr>
              <w:t xml:space="preserve"> Oracle</w:t>
            </w:r>
            <w:r w:rsidR="00E2382B" w:rsidRPr="00024B27">
              <w:rPr>
                <w:lang w:val="it-IT"/>
              </w:rPr>
              <w:t xml:space="preserve">, </w:t>
            </w:r>
            <w:r w:rsidR="002622ED">
              <w:rPr>
                <w:lang w:val="it-IT"/>
              </w:rPr>
              <w:t>Qualcomm, Ofinno</w:t>
            </w:r>
            <w:r w:rsidR="002F38F3">
              <w:rPr>
                <w:lang w:val="it-IT"/>
              </w:rPr>
              <w:t xml:space="preserve">, </w:t>
            </w:r>
            <w:r w:rsidR="002F38F3" w:rsidRPr="002F38F3">
              <w:rPr>
                <w:lang w:val="it-IT"/>
              </w:rPr>
              <w:t>Deutsche Telekom</w:t>
            </w:r>
            <w:r w:rsidR="00EC1354">
              <w:rPr>
                <w:lang w:val="it-IT"/>
              </w:rPr>
              <w:t xml:space="preserve">, </w:t>
            </w:r>
            <w:r w:rsidR="00EC1354" w:rsidRPr="00EC1354">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AEC08" w:rsidR="001E41F3" w:rsidRDefault="0086221B">
            <w:pPr>
              <w:pStyle w:val="CRCoverPage"/>
              <w:spacing w:after="0"/>
              <w:ind w:left="100"/>
              <w:rPr>
                <w:noProof/>
              </w:rPr>
            </w:pPr>
            <w:r>
              <w:t>2025-</w:t>
            </w:r>
            <w:r w:rsidR="004762A9">
              <w:t>10</w:t>
            </w:r>
            <w:r>
              <w:t>-</w:t>
            </w:r>
            <w:r w:rsidR="004762A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692DF" w:rsidR="001E41F3" w:rsidRDefault="00EC1354">
            <w:pPr>
              <w:pStyle w:val="CRCoverPage"/>
              <w:spacing w:after="0"/>
              <w:ind w:left="100"/>
              <w:rPr>
                <w:noProof/>
              </w:rPr>
            </w:pPr>
            <w:r w:rsidRPr="00140E21">
              <w:t>4.11.0a.5</w:t>
            </w:r>
            <w:r>
              <w:rPr>
                <w:noProof/>
              </w:rPr>
              <w:t xml:space="preserve">; </w:t>
            </w:r>
            <w:r w:rsidRPr="00EC1354">
              <w:rPr>
                <w:noProof/>
              </w:rPr>
              <w:t xml:space="preserve">4.11.1.4.1 </w:t>
            </w:r>
            <w:r>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4E10C" w:rsidR="001E41F3" w:rsidRDefault="004C5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E2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3703F" w:rsidR="001E41F3" w:rsidRDefault="00145D43">
            <w:pPr>
              <w:pStyle w:val="CRCoverPage"/>
              <w:spacing w:after="0"/>
              <w:ind w:left="99"/>
              <w:rPr>
                <w:noProof/>
              </w:rPr>
            </w:pPr>
            <w:r>
              <w:rPr>
                <w:noProof/>
              </w:rPr>
              <w:t>TS</w:t>
            </w:r>
            <w:r w:rsidR="00EC1354">
              <w:rPr>
                <w:noProof/>
              </w:rPr>
              <w:t xml:space="preserve"> 23.501</w:t>
            </w:r>
            <w:r>
              <w:rPr>
                <w:noProof/>
              </w:rPr>
              <w:t xml:space="preserve"> CR</w:t>
            </w:r>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2"/>
    </w:p>
    <w:p w14:paraId="255C4A02" w14:textId="35E89545" w:rsidR="001144D2" w:rsidRDefault="00271D17" w:rsidP="00271D17">
      <w:pPr>
        <w:rPr>
          <w:ins w:id="3" w:author="Alessio Casati (Nokia)" w:date="2025-10-15T01:14:00Z" w16du:dateUtc="2025-10-15T00:14: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4" w:author="Alessio Casati (Nokia)" w:date="2025-10-10T09:26:00Z" w16du:dateUtc="2025-10-10T08:26:00Z">
        <w:r w:rsidRPr="00ED35A2" w:rsidDel="00605E29">
          <w:delText>such tha</w:delText>
        </w:r>
      </w:del>
      <w:ins w:id="5" w:author="Alessio Casati (Nokia)" w:date="2025-10-10T09:26:00Z" w16du:dateUtc="2025-10-10T08:26:00Z">
        <w:r w:rsidR="00605E29" w:rsidRPr="00ED35A2">
          <w:t>whether</w:t>
        </w:r>
      </w:ins>
      <w:del w:id="6" w:author="Alessio Casati (Nokia)" w:date="2025-10-10T09:26:00Z" w16du:dateUtc="2025-10-10T08:26:00Z">
        <w:r w:rsidRPr="00ED35A2" w:rsidDel="00605E29">
          <w:delText>t</w:delText>
        </w:r>
      </w:del>
      <w:r w:rsidRPr="00ED35A2">
        <w:t xml:space="preserve"> the selected S-NSSAI is among the UE's subscribed S-NSSAIs which supports interworking with EPC and </w:t>
      </w:r>
      <w:del w:id="7" w:author="Alessio Casati (Nokia)" w:date="2025-10-10T09:26:00Z" w16du:dateUtc="2025-10-10T08:26:00Z">
        <w:r w:rsidRPr="00ED35A2" w:rsidDel="00605E29">
          <w:delText xml:space="preserve">that </w:delText>
        </w:r>
      </w:del>
      <w:ins w:id="8" w:author="Alessio Casati (Nokia)" w:date="2025-10-10T09:26:00Z" w16du:dateUtc="2025-10-10T08:26:00Z">
        <w:r w:rsidR="00605E29" w:rsidRPr="00ED35A2">
          <w:t xml:space="preserve">whether </w:t>
        </w:r>
      </w:ins>
      <w:r w:rsidRPr="00ED35A2">
        <w:t xml:space="preserve">the S-NSSAI is </w:t>
      </w:r>
      <w:del w:id="9" w:author="Alessio Casati (Nokia)" w:date="2025-10-10T09:26:00Z" w16du:dateUtc="2025-10-10T08:26:00Z">
        <w:r w:rsidRPr="00ED35A2" w:rsidDel="00605E29">
          <w:delText xml:space="preserve">not </w:delText>
        </w:r>
      </w:del>
      <w:r w:rsidRPr="00ED35A2">
        <w:t>subject to Network Slice-Specific Authentication and Authorization, by retrieving the Subscribed S-NSSAI from UDM</w:t>
      </w:r>
      <w:r w:rsidRPr="00140E21">
        <w:t xml:space="preserve">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w:t>
      </w:r>
      <w:ins w:id="10" w:author="Alessio Casati (Nokia)" w:date="2025-08-27T13:15:00Z" w16du:dateUtc="2025-08-27T12:15:00Z">
        <w:r w:rsidR="00BD4150">
          <w:t>,</w:t>
        </w:r>
      </w:ins>
      <w:ins w:id="11" w:author="Alessio Casati (Nokia)" w:date="2025-08-27T13:16:00Z" w16du:dateUtc="2025-08-27T12:16:00Z">
        <w:r w:rsidR="00E159AA">
          <w:t xml:space="preserve"> unless</w:t>
        </w:r>
      </w:ins>
      <w:ins w:id="12" w:author="Alessio Casati (Nokia)" w:date="2025-08-27T13:15:00Z" w16du:dateUtc="2025-08-27T12:15:00Z">
        <w:r w:rsidR="00BD4150" w:rsidRPr="00BD4150">
          <w:t xml:space="preserve"> the UE has indicated in PCO</w:t>
        </w:r>
      </w:ins>
      <w:ins w:id="13" w:author="Qualcomm-Haris" w:date="2025-09-26T10:13:00Z" w16du:dateUtc="2025-09-26T09:13:00Z">
        <w:r w:rsidR="00E22FFB">
          <w:t xml:space="preserve"> </w:t>
        </w:r>
        <w:r w:rsidR="00E22FFB" w:rsidRPr="00012FC4">
          <w:t>that</w:t>
        </w:r>
      </w:ins>
      <w:ins w:id="14" w:author="Alessio Casati (Nokia)" w:date="2025-08-27T13:15:00Z" w16du:dateUtc="2025-08-27T12:15:00Z">
        <w:r w:rsidR="00BD4150" w:rsidRPr="00012FC4">
          <w:t xml:space="preserve"> i</w:t>
        </w:r>
        <w:r w:rsidR="00BD4150" w:rsidRPr="00BD4150">
          <w:t xml:space="preserve">t supports NSSAA over EPC as defined in Annex </w:t>
        </w:r>
        <w:r w:rsidR="00BD4150" w:rsidRPr="003D4196">
          <w:rPr>
            <w:highlight w:val="yellow"/>
          </w:rPr>
          <w:t>Y</w:t>
        </w:r>
      </w:ins>
      <w:ins w:id="15" w:author="Alessio Casati (Nokia)" w:date="2025-08-27T15:26:00Z" w16du:dateUtc="2025-08-27T14:26:00Z">
        <w:r w:rsidR="003F2953">
          <w:t xml:space="preserve"> and the </w:t>
        </w:r>
      </w:ins>
      <w:ins w:id="16" w:author="Alessio Casati (Nokia)" w:date="2025-08-27T15:27:00Z" w16du:dateUtc="2025-08-27T14:27:00Z">
        <w:r w:rsidR="003D4196">
          <w:t xml:space="preserve">SMF+PGW-C </w:t>
        </w:r>
      </w:ins>
      <w:ins w:id="17" w:author="Alessio Casati (Nokia)" w:date="2025-08-27T15:26:00Z" w16du:dateUtc="2025-08-27T14:26:00Z">
        <w:r w:rsidR="003F2953">
          <w:t>supports the feature</w:t>
        </w:r>
        <w:r w:rsidR="003D4196">
          <w:t xml:space="preserve"> in Annex </w:t>
        </w:r>
        <w:r w:rsidR="003D4196" w:rsidRPr="003D4196">
          <w:rPr>
            <w:highlight w:val="yellow"/>
          </w:rPr>
          <w:t>Y</w:t>
        </w:r>
      </w:ins>
      <w:ins w:id="18" w:author="Alessio Casati (Nokia)" w:date="2025-08-27T13:15:00Z" w16du:dateUtc="2025-08-27T12:15:00Z">
        <w:r w:rsidR="00BD4150" w:rsidRPr="00BD4150">
          <w:t>,</w:t>
        </w:r>
      </w:ins>
      <w:r>
        <w:t xml:space="preserve"> the SMF+PGW-C should reject the PDN connection establishment</w:t>
      </w:r>
      <w:ins w:id="19" w:author="Alessio Casati (Nokia)" w:date="2025-10-16T08:16:00Z" w16du:dateUtc="2025-10-16T07:16:00Z">
        <w:r w:rsidR="00B15DE8">
          <w:t xml:space="preserve">, </w:t>
        </w:r>
      </w:ins>
      <w:r>
        <w:t xml:space="preserve">. </w:t>
      </w:r>
      <w:ins w:id="20" w:author="Alessio Casati (Nokia)" w:date="2025-10-01T10:59:00Z" w16du:dateUtc="2025-10-01T09:59:00Z">
        <w:r w:rsidR="001144D2" w:rsidRPr="001144D2">
          <w:t xml:space="preserve">For </w:t>
        </w:r>
        <w:r w:rsidR="001144D2">
          <w:t>a</w:t>
        </w:r>
        <w:r w:rsidR="001144D2" w:rsidRPr="001144D2">
          <w:t xml:space="preserve"> UE supporting the NSSAA over EPC, the SMF+PGW-C can select </w:t>
        </w:r>
      </w:ins>
      <w:ins w:id="21" w:author="Alessio Casati (Nokia)" w:date="2025-10-10T09:28:00Z" w16du:dateUtc="2025-10-10T08:28:00Z">
        <w:r w:rsidR="00605E29">
          <w:t>a</w:t>
        </w:r>
      </w:ins>
      <w:ins w:id="22" w:author="Alessio Casati (Nokia)" w:date="2025-10-01T10:59:00Z" w16du:dateUtc="2025-10-01T09:59:00Z">
        <w:r w:rsidR="001144D2" w:rsidRPr="001144D2">
          <w:t xml:space="preserve"> S-NSSAI subject to Network Slice-Specific Authentication and Authorization</w:t>
        </w:r>
      </w:ins>
      <w:ins w:id="23" w:author="Alessio Casati (Nokia)" w:date="2025-10-01T11:04:00Z" w16du:dateUtc="2025-10-01T10:04:00Z">
        <w:r w:rsidR="001144D2">
          <w:t xml:space="preserve">, in which case the UE and network behave as specified in said Annex </w:t>
        </w:r>
        <w:r w:rsidR="001144D2" w:rsidRPr="001144D2">
          <w:rPr>
            <w:highlight w:val="yellow"/>
          </w:rPr>
          <w:t>Y</w:t>
        </w:r>
      </w:ins>
      <w:ins w:id="24" w:author="Alessio Casati (Nokia)" w:date="2025-10-01T10:59:00Z" w16du:dateUtc="2025-10-01T09:59:00Z">
        <w:r w:rsidR="001144D2" w:rsidRPr="001144D2">
          <w:rPr>
            <w:highlight w:val="yellow"/>
          </w:rPr>
          <w:t>.</w:t>
        </w:r>
      </w:ins>
    </w:p>
    <w:p w14:paraId="14044A20" w14:textId="2A3053F1" w:rsidR="00ED35A2" w:rsidRPr="00ED35A2" w:rsidRDefault="00025C07" w:rsidP="00ED35A2">
      <w:pPr>
        <w:rPr>
          <w:ins w:id="25" w:author="Alessio Casati (Nokia)" w:date="2025-10-16T04:02:00Z" w16du:dateUtc="2025-10-16T03:02:00Z"/>
        </w:rPr>
      </w:pPr>
      <w:ins w:id="26" w:author="Alessio Casati (Nokia)" w:date="2025-10-15T03:39:00Z" w16du:dateUtc="2025-10-15T02:39:00Z">
        <w:r w:rsidRPr="00ED35A2">
          <w:t xml:space="preserve">If the UE did not indicate the specific S-NSSAI subject to NSSAA in PCO, upon failure to successfully execute NSSAA including due to lack of support of NSSAA over EPC </w:t>
        </w:r>
      </w:ins>
      <w:ins w:id="27" w:author="Alessio Casati (Nokia)" w:date="2025-10-15T17:46:00Z" w16du:dateUtc="2025-10-15T16:46:00Z">
        <w:r w:rsidR="006C0016" w:rsidRPr="00ED35A2">
          <w:t>end to end</w:t>
        </w:r>
      </w:ins>
      <w:ins w:id="28" w:author="Alessio Casati (Nokia)" w:date="2025-10-15T03:39:00Z" w16du:dateUtc="2025-10-15T02:39:00Z">
        <w:r w:rsidRPr="00ED35A2">
          <w:t>, subject to operator policies:</w:t>
        </w:r>
      </w:ins>
    </w:p>
    <w:p w14:paraId="2F13197F" w14:textId="77777777" w:rsidR="00ED35A2" w:rsidRPr="00ED35A2" w:rsidRDefault="00AB68EB" w:rsidP="00ED35A2">
      <w:pPr>
        <w:pStyle w:val="B1"/>
        <w:rPr>
          <w:ins w:id="29" w:author="Alessio Casati (Nokia)" w:date="2025-10-16T04:02:00Z" w16du:dateUtc="2025-10-16T03:02:00Z"/>
        </w:rPr>
      </w:pPr>
      <w:ins w:id="30" w:author="Alessio Casati (Nokia)" w:date="2025-10-15T01:25:00Z" w16du:dateUtc="2025-10-15T00:25:00Z">
        <w:r w:rsidRPr="00ED35A2">
          <w:t>-</w:t>
        </w:r>
        <w:r w:rsidRPr="00ED35A2">
          <w:tab/>
          <w:t xml:space="preserve">the SMF+PGW-C can successfully complete the PDN connection establishment procedure with another S-NSSAI not subject to NSSAA in the UE subscription information if such other S-NSSAI(s) is (are) available for the APN in the UE subscription information. </w:t>
        </w:r>
      </w:ins>
    </w:p>
    <w:p w14:paraId="5AF626D1" w14:textId="46E089CB" w:rsidR="00AB68EB" w:rsidRPr="00ED35A2" w:rsidRDefault="00AB68EB" w:rsidP="00ED35A2">
      <w:pPr>
        <w:pStyle w:val="B1"/>
        <w:rPr>
          <w:ins w:id="31" w:author="Alessio Casati (Nokia)" w:date="2025-10-15T01:25:00Z" w16du:dateUtc="2025-10-15T00:25:00Z"/>
        </w:rPr>
      </w:pPr>
      <w:ins w:id="32" w:author="Alessio Casati (Nokia)" w:date="2025-10-15T01:25:00Z" w16du:dateUtc="2025-10-15T00:25:00Z">
        <w:r w:rsidRPr="00ED35A2">
          <w:t>-</w:t>
        </w:r>
        <w:r w:rsidRPr="00ED35A2">
          <w:tab/>
          <w:t>if there is no other S-NSSAI not subject to NSSAA for the APN in the UE subscription information, the SMF+PGW-C can complete the PDU session establishment without any S-NSSAI for the APN and without PDU session ID.</w:t>
        </w:r>
      </w:ins>
    </w:p>
    <w:p w14:paraId="303C0382" w14:textId="23CCCFE7" w:rsidR="00AB68EB" w:rsidRDefault="00AB68EB" w:rsidP="00ED35A2">
      <w:pPr>
        <w:rPr>
          <w:ins w:id="33" w:author="Alessio Casati (Nokia)" w:date="2025-10-15T01:25:00Z" w16du:dateUtc="2025-10-15T00:25:00Z"/>
        </w:rPr>
      </w:pPr>
      <w:ins w:id="34" w:author="Alessio Casati (Nokia)" w:date="2025-10-15T01:25:00Z" w16du:dateUtc="2025-10-15T00:25:00Z">
        <w:r w:rsidRPr="00ED35A2">
          <w:t xml:space="preserve">In both cases, the APN </w:t>
        </w:r>
      </w:ins>
      <w:ins w:id="35" w:author="Alessio Casati (Nokia)" w:date="2025-10-16T04:03:00Z" w16du:dateUtc="2025-10-16T03:03:00Z">
        <w:r w:rsidR="00ED35A2" w:rsidRPr="00ED35A2">
          <w:t>should</w:t>
        </w:r>
      </w:ins>
      <w:ins w:id="36" w:author="Alessio Casati (Nokia)" w:date="2025-10-15T01:25:00Z" w16du:dateUtc="2025-10-15T00:25:00Z">
        <w:r w:rsidRPr="00ED35A2">
          <w:t xml:space="preserve"> not provide access to the same data network as when it is associated with the S-NSSAI subject to NSSAA.</w:t>
        </w:r>
      </w:ins>
    </w:p>
    <w:p w14:paraId="65889F90" w14:textId="095F5511" w:rsidR="00271D17" w:rsidRPr="00140E21" w:rsidRDefault="00271D17" w:rsidP="006C0016">
      <w:pPr>
        <w:rPr>
          <w:lang w:eastAsia="zh-CN"/>
        </w:rPr>
      </w:pPr>
      <w:r>
        <w:t>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67938D11" w14:textId="77777777" w:rsidR="00271D17" w:rsidRDefault="00271D17" w:rsidP="00271D17">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lastRenderedPageBreak/>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EPC/ePDG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the SMF+PGW-C queries the UDM for any PDU Session ID(s) that are already registered in the UDM for the UE by invoking Nudm_UECM_Get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When the SMF+PGW-C establishes the PDN connection successfully, the SMF+PGW-C performs UDM registration using the Nudm_UECM_Registration service operation.</w:t>
      </w:r>
    </w:p>
    <w:p w14:paraId="4F3F1C44" w14:textId="77777777" w:rsidR="00271D17" w:rsidRDefault="00271D17" w:rsidP="00271D17">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When the SMF+PGW-C establishes the PDN connection successfully, the SMF+PGW-C provides the ID of the PCF ID selected for the PDN connection in the UDM using the Nudm_UECM_Registration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w:t>
      </w:r>
      <w:r>
        <w:lastRenderedPageBreak/>
        <w:t>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5F0353C6" w:rsidR="001E41F3" w:rsidRPr="00E21B81" w:rsidRDefault="00271D17"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Second</w:t>
      </w:r>
      <w:r w:rsidR="00E21B81" w:rsidRPr="00E21B81">
        <w:rPr>
          <w:noProof/>
          <w:color w:val="FF0000"/>
          <w:sz w:val="48"/>
          <w:szCs w:val="48"/>
        </w:rPr>
        <w:t xml:space="preserve"> change</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37" w:name="_Toc20204076"/>
      <w:bookmarkStart w:id="38" w:name="_Toc27894764"/>
      <w:bookmarkStart w:id="39" w:name="_Toc36191833"/>
      <w:bookmarkStart w:id="40" w:name="_Toc45192922"/>
      <w:bookmarkStart w:id="41" w:name="_Toc47592554"/>
      <w:bookmarkStart w:id="42" w:name="_Toc51834635"/>
      <w:bookmarkStart w:id="43" w:name="_Toc201215128"/>
      <w:r w:rsidRPr="00140E21">
        <w:rPr>
          <w:lang w:eastAsia="zh-CN"/>
        </w:rPr>
        <w:t>4.11.1.4.1</w:t>
      </w:r>
      <w:r w:rsidRPr="00140E21">
        <w:rPr>
          <w:lang w:eastAsia="zh-CN"/>
        </w:rPr>
        <w:tab/>
        <w:t>EPS bearer ID allocation</w:t>
      </w:r>
      <w:bookmarkEnd w:id="37"/>
      <w:bookmarkEnd w:id="38"/>
      <w:bookmarkEnd w:id="39"/>
      <w:bookmarkEnd w:id="40"/>
      <w:bookmarkEnd w:id="41"/>
      <w:bookmarkEnd w:id="42"/>
      <w:bookmarkEnd w:id="43"/>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577.9pt" o:ole="">
            <v:imagedata r:id="rId13" o:title=""/>
          </v:shape>
          <o:OLEObject Type="Embed" ProgID="Visio.Drawing.15" ShapeID="_x0000_i1025" DrawAspect="Content" ObjectID="_1822529618" r:id="rId14"/>
        </w:object>
      </w:r>
    </w:p>
    <w:p w14:paraId="12B8FBBA" w14:textId="77777777" w:rsidR="00CB2FCB" w:rsidRPr="00140E21" w:rsidRDefault="00CB2FCB" w:rsidP="00CB2FCB">
      <w:pPr>
        <w:pStyle w:val="TF"/>
        <w:rPr>
          <w:lang w:eastAsia="zh-CN"/>
        </w:rPr>
      </w:pPr>
      <w:bookmarkStart w:id="44" w:name="_CRFigure4_11_1_4_11"/>
      <w:r w:rsidRPr="00140E21">
        <w:t xml:space="preserve">Figure </w:t>
      </w:r>
      <w:bookmarkEnd w:id="44"/>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Steps 3 to 6 apply only when AMF needs to revoke EBI previously allocated for an UE in order to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Pr="00ED35A2" w:rsidRDefault="00CB2FCB" w:rsidP="00CB2FCB">
      <w:pPr>
        <w:pStyle w:val="B1"/>
        <w:rPr>
          <w:ins w:id="45" w:author="Alessio Casati (Nokia)" w:date="2025-10-15T18:36:00Z" w16du:dateUtc="2025-10-15T17: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w:t>
      </w:r>
      <w:r w:rsidRPr="00ED35A2">
        <w:rPr>
          <w:rFonts w:eastAsia="SimSun"/>
          <w:lang w:eastAsia="zh-CN"/>
        </w:rPr>
        <w:t>indicate EBI assignment failure</w:t>
      </w:r>
      <w:ins w:id="46" w:author="Alessio Casati (Nokia)" w:date="2025-09-05T17:02:00Z" w16du:dateUtc="2025-09-05T16:02:00Z">
        <w:r w:rsidR="008326EC" w:rsidRPr="00ED35A2">
          <w:rPr>
            <w:rFonts w:eastAsia="SimSun"/>
            <w:lang w:eastAsia="zh-CN"/>
          </w:rPr>
          <w:t>, u</w:t>
        </w:r>
        <w:r w:rsidR="008326EC" w:rsidRPr="00ED35A2">
          <w:t xml:space="preserve">nless the UE has indicated </w:t>
        </w:r>
      </w:ins>
      <w:ins w:id="47" w:author="Qualcomm-Haris" w:date="2025-09-26T10:13:00Z" w16du:dateUtc="2025-09-26T09:13:00Z">
        <w:r w:rsidR="0015313D" w:rsidRPr="00ED35A2">
          <w:t xml:space="preserve">that </w:t>
        </w:r>
      </w:ins>
      <w:ins w:id="48" w:author="Alessio Casati (Nokia)" w:date="2025-09-05T17:02:00Z" w16du:dateUtc="2025-09-05T16:02:00Z">
        <w:r w:rsidR="008326EC" w:rsidRPr="00ED35A2">
          <w:t>it supports NSSAA over EPC as defined in Annex Y</w:t>
        </w:r>
      </w:ins>
      <w:ins w:id="49" w:author="Alessio Casati (Nokia)" w:date="2025-10-14T01:34:00Z" w16du:dateUtc="2025-10-14T00:34:00Z">
        <w:r w:rsidR="000225A3" w:rsidRPr="00ED35A2">
          <w:t xml:space="preserve"> </w:t>
        </w:r>
      </w:ins>
      <w:ins w:id="50" w:author="Alessio Casati (Nokia)" w:date="2025-10-14T01:41:00Z" w16du:dateUtc="2025-10-14T00:41:00Z">
        <w:r w:rsidR="000225A3" w:rsidRPr="00ED35A2">
          <w:t>and the SMF+PGW-C also supports NSSAA over EPC</w:t>
        </w:r>
      </w:ins>
      <w:r w:rsidRPr="00ED35A2">
        <w:rPr>
          <w:rFonts w:eastAsia="SimSun"/>
          <w:lang w:eastAsia="zh-CN"/>
        </w:rPr>
        <w:t>.</w:t>
      </w:r>
    </w:p>
    <w:p w14:paraId="067AF15E" w14:textId="4D27D003" w:rsidR="00ED56A2" w:rsidRPr="00ED56A2" w:rsidDel="00ED56A2" w:rsidRDefault="00ED35A2" w:rsidP="00ED56A2">
      <w:pPr>
        <w:pStyle w:val="EditorsNote"/>
        <w:rPr>
          <w:del w:id="51" w:author="Alessio Casati (Nokia)" w:date="2025-10-15T18:36:00Z" w16du:dateUtc="2025-10-15T17:36:00Z"/>
        </w:rPr>
      </w:pPr>
      <w:ins w:id="52" w:author="Alessio Casati (Nokia)" w:date="2025-10-16T04:05:00Z" w16du:dateUtc="2025-10-16T03:05:00Z">
        <w:r w:rsidRPr="00ED35A2">
          <w:rPr>
            <w:lang w:eastAsia="zh-CN"/>
          </w:rPr>
          <w:t>Editor’s Note: the need of NSSAA over EPC UE MM capability is FFS</w:t>
        </w:r>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non roaming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Pr="00140E21"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6FBCE02" w14:textId="49245A88" w:rsidR="00CB2FCB" w:rsidRPr="00E21B81" w:rsidRDefault="00CB2FCB"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Third</w:t>
      </w:r>
      <w:r w:rsidRPr="00E21B81">
        <w:rPr>
          <w:noProof/>
          <w:color w:val="FF0000"/>
          <w:sz w:val="48"/>
          <w:szCs w:val="48"/>
        </w:rPr>
        <w:t xml:space="preserve"> change</w:t>
      </w:r>
      <w:r w:rsidR="009B4283">
        <w:rPr>
          <w:noProof/>
          <w:color w:val="FF0000"/>
          <w:sz w:val="48"/>
          <w:szCs w:val="48"/>
        </w:rPr>
        <w:t xml:space="preserve"> </w:t>
      </w:r>
    </w:p>
    <w:p w14:paraId="3DCE3267" w14:textId="77777777" w:rsidR="00961BEF" w:rsidRDefault="00961BEF" w:rsidP="00961BEF">
      <w:pPr>
        <w:pStyle w:val="Heading8"/>
        <w:rPr>
          <w:ins w:id="53" w:author="Alessio Casati (Nokia)" w:date="2025-10-02T18:20:00Z" w16du:dateUtc="2025-10-02T17:20:00Z"/>
        </w:rPr>
      </w:pPr>
      <w:bookmarkStart w:id="54" w:name="_CRH_1"/>
      <w:bookmarkStart w:id="55" w:name="_CRH_2"/>
      <w:bookmarkStart w:id="56" w:name="_CRH_2_1"/>
      <w:bookmarkEnd w:id="54"/>
      <w:bookmarkEnd w:id="55"/>
      <w:bookmarkEnd w:id="56"/>
      <w:ins w:id="57" w:author="Alessio Casati (Nokia)" w:date="2025-10-02T18:20:00Z" w16du:dateUtc="2025-10-02T17: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58" w:author="Alessio Casati (Nokia)" w:date="2025-10-02T18:20:00Z" w16du:dateUtc="2025-10-02T17:20:00Z"/>
        </w:rPr>
      </w:pPr>
      <w:ins w:id="59" w:author="Alessio Casati (Nokia)" w:date="2025-10-02T18:20:00Z" w16du:dateUtc="2025-10-02T17:20:00Z">
        <w:r>
          <w:t>Y.1</w:t>
        </w:r>
        <w:r>
          <w:tab/>
          <w:t>Introduction</w:t>
        </w:r>
      </w:ins>
    </w:p>
    <w:p w14:paraId="363945B4" w14:textId="77777777" w:rsidR="00961BEF" w:rsidRDefault="00961BEF" w:rsidP="00961BEF">
      <w:pPr>
        <w:rPr>
          <w:ins w:id="60" w:author="Alessio Casati (Nokia)" w:date="2025-10-02T18:20:00Z" w16du:dateUtc="2025-10-02T17:20:00Z"/>
        </w:rPr>
      </w:pPr>
      <w:ins w:id="61" w:author="Alessio Casati (Nokia)" w:date="2025-10-02T18:20:00Z" w16du:dateUtc="2025-10-02T17:20:00Z">
        <w:r>
          <w:t>Network Slice Specific Authentication and Authorization (NSSAA) by a AAA Server for a network slice over 3GPP access to EPC, is supported based on following principles:</w:t>
        </w:r>
      </w:ins>
    </w:p>
    <w:p w14:paraId="4E33D159" w14:textId="73D6DD45" w:rsidR="00961BEF" w:rsidRDefault="00961BEF" w:rsidP="00961BEF">
      <w:pPr>
        <w:pStyle w:val="B1"/>
        <w:rPr>
          <w:ins w:id="62" w:author="Alessio Casati (Nokia)" w:date="2025-10-02T18:20:00Z" w16du:dateUtc="2025-10-02T17:20:00Z"/>
        </w:rPr>
      </w:pPr>
      <w:ins w:id="63" w:author="Alessio Casati (Nokia)" w:date="2025-10-02T18:20:00Z" w16du:dateUtc="2025-10-02T17:20:00Z">
        <w:r>
          <w:t>-</w:t>
        </w:r>
        <w:r>
          <w:tab/>
        </w:r>
      </w:ins>
      <w:ins w:id="64" w:author="Alessio Casati (Nokia)" w:date="2025-10-16T01:50:00Z" w16du:dateUtc="2025-10-16T00:50:00Z">
        <w:r w:rsidR="00915FCC" w:rsidRPr="00ED35A2">
          <w:t>A</w:t>
        </w:r>
      </w:ins>
      <w:ins w:id="65" w:author="Alessio Casati (Nokia)" w:date="2025-10-02T18:20:00Z" w16du:dateUtc="2025-10-02T17:20:00Z">
        <w:r w:rsidRPr="00ED35A2">
          <w:t xml:space="preserve"> UE supporting this feature </w:t>
        </w:r>
      </w:ins>
      <w:ins w:id="66" w:author="Alessio Casati (Nokia)" w:date="2025-10-16T02:23:00Z" w16du:dateUtc="2025-10-16T01:23:00Z">
        <w:r w:rsidR="00B508A0" w:rsidRPr="00ED35A2">
          <w:t>may</w:t>
        </w:r>
        <w:r w:rsidR="00B508A0">
          <w:t xml:space="preserve"> </w:t>
        </w:r>
      </w:ins>
      <w:ins w:id="67" w:author="Alessio Casati (Nokia)" w:date="2025-10-02T18:20:00Z" w16du:dateUtc="2025-10-02T17:20:00Z">
        <w:r>
          <w:t>support the URSP provisioning in EPS (see clause 5.17.8 of TS 23.501[2]) and URSP processing in EPS.</w:t>
        </w:r>
      </w:ins>
    </w:p>
    <w:p w14:paraId="34F31DB2" w14:textId="2A8E60A3" w:rsidR="00961BEF" w:rsidRDefault="00961BEF" w:rsidP="00961BEF">
      <w:pPr>
        <w:pStyle w:val="B1"/>
        <w:rPr>
          <w:ins w:id="68" w:author="Alessio Casati (Nokia)" w:date="2025-10-02T18:20:00Z" w16du:dateUtc="2025-10-02T17:20:00Z"/>
        </w:rPr>
      </w:pPr>
      <w:ins w:id="69" w:author="Alessio Casati (Nokia)" w:date="2025-10-02T18:20:00Z" w16du:dateUtc="2025-10-02T17:20:00Z">
        <w:r>
          <w:lastRenderedPageBreak/>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70" w:author="Alessio Casati (Nokia)" w:date="2025-10-03T08:51:00Z" w16du:dateUtc="2025-10-03T07:51:00Z">
        <w:r w:rsidR="00A836CC">
          <w:t xml:space="preserve">UE requested </w:t>
        </w:r>
      </w:ins>
      <w:ins w:id="71" w:author="Alessio Casati (Nokia)" w:date="2025-10-02T18:20:00Z" w16du:dateUtc="2025-10-02T17:20:00Z">
        <w:r w:rsidRPr="001144D2">
          <w:t>PDN connection establishment</w:t>
        </w:r>
        <w:r>
          <w:t xml:space="preserve"> in PCO</w:t>
        </w:r>
      </w:ins>
    </w:p>
    <w:p w14:paraId="6DC711C0" w14:textId="77777777" w:rsidR="00961BEF" w:rsidRDefault="00961BEF" w:rsidP="00961BEF">
      <w:pPr>
        <w:pStyle w:val="B1"/>
        <w:rPr>
          <w:ins w:id="72" w:author="Alessio Casati (Nokia)" w:date="2025-10-02T18:20:00Z" w16du:dateUtc="2025-10-02T17:20:00Z"/>
        </w:rPr>
      </w:pPr>
      <w:ins w:id="73" w:author="Alessio Casati (Nokia)" w:date="2025-10-02T18:20:00Z" w16du:dateUtc="2025-10-02T17: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r w:rsidRPr="001144D2">
          <w:t>.</w:t>
        </w:r>
      </w:ins>
    </w:p>
    <w:p w14:paraId="0900D5A9" w14:textId="77777777" w:rsidR="00961BEF" w:rsidRDefault="00961BEF" w:rsidP="00961BEF">
      <w:pPr>
        <w:pStyle w:val="B1"/>
        <w:rPr>
          <w:ins w:id="74" w:author="Alessio Casati (Nokia)" w:date="2025-10-02T18:20:00Z" w16du:dateUtc="2025-10-02T17:20:00Z"/>
        </w:rPr>
      </w:pPr>
      <w:ins w:id="75" w:author="Alessio Casati (Nokia)" w:date="2025-10-02T18:20:00Z" w16du:dateUtc="2025-10-02T17:20:00Z">
        <w:r>
          <w:t>-</w:t>
        </w:r>
        <w:r>
          <w:tab/>
          <w:t>A SMF+PGW-C shall be used to serve S-NSSAI requiring NSSAA by a AAA Server (AAA-S).</w:t>
        </w:r>
      </w:ins>
    </w:p>
    <w:p w14:paraId="00115EE2" w14:textId="3BCBC943" w:rsidR="00961BEF" w:rsidRDefault="00961BEF" w:rsidP="00961BEF">
      <w:pPr>
        <w:pStyle w:val="B1"/>
        <w:rPr>
          <w:ins w:id="76" w:author="Alessio Casati (Nokia)" w:date="2025-10-02T18:20:00Z" w16du:dateUtc="2025-10-02T17:20:00Z"/>
        </w:rPr>
      </w:pPr>
      <w:ins w:id="77" w:author="Alessio Casati (Nokia)" w:date="2025-10-02T18:20:00Z" w16du:dateUtc="2025-10-02T17:20:00Z">
        <w:r>
          <w:t>-</w:t>
        </w:r>
        <w:r>
          <w:tab/>
          <w:t>If the UE has included the PDU Session ID</w:t>
        </w:r>
        <w:del w:id="78" w:author="Qualcomm-Haris" w:date="2025-09-26T10:15:00Z" w16du:dateUtc="2025-09-26T09:15:00Z">
          <w:r w:rsidDel="004B00E9">
            <w:delText xml:space="preserve"> </w:delText>
          </w:r>
        </w:del>
        <w:r>
          <w:t>in PCO</w:t>
        </w:r>
      </w:ins>
      <w:ins w:id="79" w:author="Alessio Casati (Nokia)" w:date="2025-10-03T08:54:00Z" w16du:dateUtc="2025-10-03T07:54:00Z">
        <w:r w:rsidR="00A836CC" w:rsidRPr="00A836CC">
          <w:t xml:space="preserve"> </w:t>
        </w:r>
        <w:r w:rsidR="00A836CC">
          <w:t xml:space="preserve">in a </w:t>
        </w:r>
        <w:r w:rsidR="00A836CC" w:rsidRPr="00A836CC">
          <w:t>PDN Connectivity Reques</w:t>
        </w:r>
        <w:r w:rsidR="00A836CC">
          <w:t>t message</w:t>
        </w:r>
      </w:ins>
      <w:ins w:id="80" w:author="Alessio Casati (Nokia)" w:date="2025-10-02T18:20:00Z" w16du:dateUtc="2025-10-02T17:20:00Z">
        <w:r>
          <w:t xml:space="preserve">, </w:t>
        </w:r>
      </w:ins>
      <w:ins w:id="81" w:author="Alessio Casati (Nokia)" w:date="2025-10-03T08:50:00Z" w16du:dateUtc="2025-10-03T07:50:00Z">
        <w:r w:rsidR="00A836CC">
          <w:t>a UE supporting NSSAA over EPC</w:t>
        </w:r>
      </w:ins>
      <w:ins w:id="82" w:author="Alessio Casati (Nokia)" w:date="2025-10-02T18:20:00Z" w16du:dateUtc="2025-10-02T17:20:00Z">
        <w:r>
          <w:t xml:space="preserve"> shall indicate in the PCO within the </w:t>
        </w:r>
      </w:ins>
      <w:ins w:id="83" w:author="Alessio Casati (Nokia)" w:date="2025-10-03T08:53:00Z" w16du:dateUtc="2025-10-03T07:53:00Z">
        <w:r w:rsidR="00A836CC" w:rsidRPr="00A836CC">
          <w:t>PDN Connectivity Reques</w:t>
        </w:r>
        <w:r w:rsidR="00A836CC">
          <w:t>t message</w:t>
        </w:r>
      </w:ins>
      <w:ins w:id="84" w:author="Alessio Casati (Nokia)" w:date="2025-10-02T18:20:00Z" w16du:dateUtc="2025-10-02T17:20:00Z">
        <w:r>
          <w:t xml:space="preserve"> its support for NSSAA over EPC. The UE may include</w:t>
        </w:r>
        <w:r w:rsidRPr="00C33EE8">
          <w:t xml:space="preserve"> the S-NSSAI-specific </w:t>
        </w:r>
      </w:ins>
      <w:ins w:id="85" w:author="Alessio Casati (Nokia)" w:date="2025-10-14T04:33:00Z" w16du:dateUtc="2025-10-14T03:33:00Z">
        <w:r w:rsidR="008540AA" w:rsidRPr="00103685">
          <w:t xml:space="preserve">EAP </w:t>
        </w:r>
      </w:ins>
      <w:ins w:id="86" w:author="Alessio Casati (Nokia)" w:date="2025-10-02T18:20:00Z" w16du:dateUtc="2025-10-02T17:20:00Z">
        <w:r w:rsidRPr="00103685">
          <w:t>identity</w:t>
        </w:r>
      </w:ins>
      <w:ins w:id="87" w:author="Alessio Casati (Nokia)" w:date="2025-10-14T04:33:00Z" w16du:dateUtc="2025-10-14T03:33:00Z">
        <w:r w:rsidR="008540AA" w:rsidRPr="00103685">
          <w:t xml:space="preserve"> to be used for NSSAA</w:t>
        </w:r>
      </w:ins>
      <w:ins w:id="88" w:author="Alessio Casati (Nokia)" w:date="2025-10-02T18:20:00Z" w16du:dateUtc="2025-10-02T17:20:00Z">
        <w:r w:rsidRPr="00103685">
          <w:t>, i</w:t>
        </w:r>
        <w:r>
          <w:t>f available, if it also signals the S-NSSAI in the PCO.</w:t>
        </w:r>
      </w:ins>
    </w:p>
    <w:p w14:paraId="3571B734" w14:textId="6A8E68F1" w:rsidR="00961BEF" w:rsidRDefault="00961BEF" w:rsidP="00961BEF">
      <w:pPr>
        <w:pStyle w:val="B1"/>
        <w:rPr>
          <w:ins w:id="89" w:author="Alessio Casati (Nokia)" w:date="2025-10-02T18:20:00Z" w16du:dateUtc="2025-10-02T17:20:00Z"/>
        </w:rPr>
      </w:pPr>
      <w:ins w:id="90" w:author="Alessio Casati (Nokia)" w:date="2025-10-02T18:20:00Z" w16du:dateUtc="2025-10-02T17:20:00Z">
        <w:r>
          <w:t>-</w:t>
        </w:r>
        <w:r>
          <w:tab/>
          <w:t xml:space="preserve">The SMF+PGW-C may reject the </w:t>
        </w:r>
      </w:ins>
      <w:ins w:id="91" w:author="Alessio Casati (Nokia)" w:date="2025-10-03T08:54:00Z" w16du:dateUtc="2025-10-03T07:54:00Z">
        <w:r w:rsidR="00A836CC">
          <w:t xml:space="preserve">UE requested </w:t>
        </w:r>
      </w:ins>
      <w:ins w:id="92" w:author="Alessio Casati (Nokia)" w:date="2025-10-02T18:20:00Z" w16du:dateUtc="2025-10-02T17:20:00Z">
        <w:r>
          <w:t xml:space="preserve">PDN connection establishment if the UE does not support NSSAA over EPC if the APN is only associated with a S-NSSAI (or S-NSSAIs) subject to NSSAA. </w:t>
        </w:r>
      </w:ins>
    </w:p>
    <w:p w14:paraId="668E1B15" w14:textId="782D9358" w:rsidR="00961BEF" w:rsidRDefault="00961BEF" w:rsidP="00961BEF">
      <w:pPr>
        <w:pStyle w:val="B1"/>
        <w:rPr>
          <w:ins w:id="93" w:author="Alessio Casati (Nokia)" w:date="2025-10-02T18:20:00Z" w16du:dateUtc="2025-10-02T17:20:00Z"/>
        </w:rPr>
      </w:pPr>
      <w:ins w:id="94" w:author="Alessio Casati (Nokia)" w:date="2025-10-02T18:20:00Z" w16du:dateUtc="2025-10-02T17:20:00Z">
        <w:r>
          <w:t>-</w:t>
        </w:r>
        <w:r>
          <w:tab/>
          <w:t xml:space="preserve">For an APN associated with a S-NSSAI subject to NSSAA, </w:t>
        </w:r>
      </w:ins>
      <w:ins w:id="95" w:author="Alessio Casati (Nokia)" w:date="2025-10-03T08:55:00Z" w16du:dateUtc="2025-10-03T07:55:00Z">
        <w:r w:rsidR="00A836CC">
          <w:t>if</w:t>
        </w:r>
      </w:ins>
      <w:ins w:id="96" w:author="Alessio Casati (Nokia)" w:date="2025-10-02T18:20:00Z" w16du:dateUtc="2025-10-02T17: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If so, NSSAA can be skipped as it has already been executed previously to enable that PDU session to be established.</w:t>
        </w:r>
      </w:ins>
    </w:p>
    <w:p w14:paraId="695B08F0" w14:textId="77777777" w:rsidR="00961BEF" w:rsidRDefault="00961BEF" w:rsidP="00961BEF">
      <w:pPr>
        <w:pStyle w:val="B1"/>
        <w:rPr>
          <w:ins w:id="97" w:author="Alessio Casati (Nokia)" w:date="2025-10-02T18:20:00Z" w16du:dateUtc="2025-10-02T17:20:00Z"/>
        </w:rPr>
      </w:pPr>
      <w:ins w:id="98" w:author="Alessio Casati (Nokia)" w:date="2025-10-02T18:20:00Z" w16du:dateUtc="2025-10-02T17: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99" w:author="Alessio Casati (Nokia)" w:date="2025-10-02T18:20:00Z" w16du:dateUtc="2025-10-02T17:20:00Z"/>
        </w:rPr>
      </w:pPr>
      <w:ins w:id="100" w:author="Alessio Casati (Nokia)" w:date="2025-10-02T18:20:00Z" w16du:dateUtc="2025-10-02T17: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5EE2A24B" w:rsidR="00961BEF" w:rsidRDefault="00961BEF" w:rsidP="00961BEF">
      <w:pPr>
        <w:pStyle w:val="B1"/>
        <w:rPr>
          <w:ins w:id="101" w:author="Alessio Casati (Nokia)" w:date="2025-10-02T18:20:00Z" w16du:dateUtc="2025-10-02T17:20:00Z"/>
        </w:rPr>
      </w:pPr>
      <w:ins w:id="102" w:author="Alessio Casati (Nokia)" w:date="2025-10-02T18:20:00Z" w16du:dateUtc="2025-10-02T17:20:00Z">
        <w:r>
          <w:t>-</w:t>
        </w:r>
        <w:r>
          <w:tab/>
          <w:t>When NSSAA has successfully taken place, the SMF+PGW-C allows traffic exchange at the UPF</w:t>
        </w:r>
        <w:r w:rsidRPr="006143BA">
          <w:t>. The SM</w:t>
        </w:r>
        <w:r>
          <w:t>F</w:t>
        </w:r>
        <w:r w:rsidRPr="006143BA">
          <w:t>+PGW-C also updates the UDM by registering the PDN connection/PDU session for the SMF+PGW-C.</w:t>
        </w:r>
      </w:ins>
    </w:p>
    <w:p w14:paraId="5631FBF9" w14:textId="49B8D726" w:rsidR="00961BEF" w:rsidRDefault="00961BEF" w:rsidP="00961BEF">
      <w:pPr>
        <w:pStyle w:val="B1"/>
        <w:rPr>
          <w:ins w:id="103" w:author="Alessio Casati (Nokia)" w:date="2025-10-02T18:20:00Z" w16du:dateUtc="2025-10-02T17:20:00Z"/>
        </w:rPr>
      </w:pPr>
      <w:ins w:id="104" w:author="Alessio Casati (Nokia)" w:date="2025-10-02T18:20:00Z" w16du:dateUtc="2025-10-02T17:20:00Z">
        <w:r>
          <w:t>-</w:t>
        </w:r>
        <w:r>
          <w:tab/>
          <w:t xml:space="preserve">If during NSSAA the UE cannot be authenticated, the SMF+PGW-C shall release the PDN connection unless the </w:t>
        </w:r>
      </w:ins>
      <w:ins w:id="105" w:author="Alessio Casati (Nokia)" w:date="2025-10-03T08:57:00Z" w16du:dateUtc="2025-10-03T07:57:00Z">
        <w:r w:rsidR="00A836CC">
          <w:t xml:space="preserve">APN of the </w:t>
        </w:r>
      </w:ins>
      <w:ins w:id="106" w:author="Alessio Casati (Nokia)" w:date="2025-10-02T18:20:00Z" w16du:dateUtc="2025-10-02T17:20:00Z">
        <w:r>
          <w:t xml:space="preserve">PDN connection can be associated with another S-NSSAI (not subject to NSSAA) based on subscription information. </w:t>
        </w:r>
      </w:ins>
    </w:p>
    <w:p w14:paraId="569C691B" w14:textId="1F1AB9A0" w:rsidR="00961BEF" w:rsidRDefault="00ED56A2" w:rsidP="00ED56A2">
      <w:pPr>
        <w:pStyle w:val="EditorsNote"/>
        <w:ind w:left="1704" w:hanging="1420"/>
        <w:rPr>
          <w:ins w:id="107" w:author="Alessio Casati (Nokia)" w:date="2025-10-02T18:20:00Z" w16du:dateUtc="2025-10-02T17:20:00Z"/>
        </w:rPr>
      </w:pPr>
      <w:ins w:id="108" w:author="Alessio Casati (Nokia)" w:date="2025-10-15T18:36:00Z" w16du:dateUtc="2025-10-15T17:36:00Z">
        <w:r w:rsidRPr="00ED35A2">
          <w:t>Editor’s Note:</w:t>
        </w:r>
      </w:ins>
      <w:ins w:id="109" w:author="Alessio Casati (Nokia)" w:date="2025-10-15T18:38:00Z" w16du:dateUtc="2025-10-15T17:38:00Z">
        <w:r w:rsidRPr="00ED35A2">
          <w:tab/>
        </w:r>
      </w:ins>
      <w:ins w:id="110" w:author="Alessio Casati (Nokia)" w:date="2025-10-15T18:36:00Z" w16du:dateUtc="2025-10-15T17:36:00Z">
        <w:r w:rsidRPr="00ED35A2">
          <w:t>a UDM based ap</w:t>
        </w:r>
      </w:ins>
      <w:ins w:id="111" w:author="Alessio Casati (Nokia)" w:date="2025-10-15T18:37:00Z" w16du:dateUtc="2025-10-15T17:37:00Z">
        <w:r w:rsidRPr="00ED35A2">
          <w:t xml:space="preserve">proach to keep status of NSSAA outcome will be discussed (subject to contributions) </w:t>
        </w:r>
      </w:ins>
    </w:p>
    <w:p w14:paraId="49790EFE" w14:textId="77777777" w:rsidR="00961BEF" w:rsidRDefault="00961BEF" w:rsidP="00961BEF">
      <w:pPr>
        <w:pStyle w:val="Heading1"/>
        <w:rPr>
          <w:ins w:id="112" w:author="Alessio Casati (Nokia)" w:date="2025-10-02T18:20:00Z" w16du:dateUtc="2025-10-02T17:20:00Z"/>
        </w:rPr>
      </w:pPr>
      <w:ins w:id="113" w:author="Alessio Casati (Nokia)" w:date="2025-10-02T18:20:00Z" w16du:dateUtc="2025-10-02T17:20:00Z">
        <w:r>
          <w:t>Y.2</w:t>
        </w:r>
        <w:r>
          <w:tab/>
          <w:t>Procedures</w:t>
        </w:r>
      </w:ins>
    </w:p>
    <w:p w14:paraId="44410C7A" w14:textId="77777777" w:rsidR="00961BEF" w:rsidRDefault="00961BEF" w:rsidP="00961BEF">
      <w:pPr>
        <w:pStyle w:val="Heading2"/>
        <w:rPr>
          <w:ins w:id="114" w:author="Alessio Casati (Nokia)" w:date="2025-10-02T18:20:00Z" w16du:dateUtc="2025-10-02T17:20:00Z"/>
        </w:rPr>
      </w:pPr>
      <w:ins w:id="115" w:author="Alessio Casati (Nokia)" w:date="2025-10-02T18:20:00Z" w16du:dateUtc="2025-10-02T17:20:00Z">
        <w:r>
          <w:t>Y.2.1</w:t>
        </w:r>
        <w:r>
          <w:tab/>
          <w:t>NSSAA at PDN Connection Establishment</w:t>
        </w:r>
      </w:ins>
    </w:p>
    <w:p w14:paraId="0E8874DF" w14:textId="77777777" w:rsidR="00961BEF" w:rsidRDefault="00961BEF" w:rsidP="00961BEF">
      <w:pPr>
        <w:rPr>
          <w:ins w:id="116" w:author="Alessio Casati (Nokia)" w:date="2025-10-02T18:20:00Z" w16du:dateUtc="2025-10-02T17:20:00Z"/>
        </w:rPr>
      </w:pPr>
      <w:ins w:id="117" w:author="Alessio Casati (Nokia)" w:date="2025-10-02T18:20:00Z" w16du:dateUtc="2025-10-02T17: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118" w:author="Alessio Casati (Nokia)" w:date="2025-10-02T18:20:00Z" w16du:dateUtc="2025-10-02T17:20:00Z"/>
        </w:rPr>
      </w:pPr>
      <w:ins w:id="119" w:author="Alessio Casati (Nokia)" w:date="2025-10-15T01:10:00Z" w16du:dateUtc="2025-10-15T00:10:00Z">
        <w:r w:rsidRPr="00ED35A2">
          <w:t>-</w:t>
        </w:r>
        <w:r w:rsidRPr="00ED35A2">
          <w:tab/>
        </w:r>
      </w:ins>
      <w:ins w:id="120" w:author="Ericsson_CQ_D2" w:date="2025-10-15T03:13:00Z" w16du:dateUtc="2025-10-15T01:13:00Z">
        <w:r w:rsidR="005F0B13" w:rsidRPr="00ED35A2">
          <w:t xml:space="preserve">The UE has </w:t>
        </w:r>
      </w:ins>
      <w:ins w:id="121" w:author="Alessio Casati (Nokia)" w:date="2025-10-15T01:10:00Z" w16du:dateUtc="2025-10-15T00:10:00Z">
        <w:r w:rsidRPr="00ED35A2">
          <w:t>5G subscription.</w:t>
        </w:r>
      </w:ins>
    </w:p>
    <w:p w14:paraId="079F95A0" w14:textId="74EE1E3F" w:rsidR="00961BEF" w:rsidRDefault="00961BEF" w:rsidP="00961BEF">
      <w:pPr>
        <w:pStyle w:val="B1"/>
        <w:rPr>
          <w:ins w:id="122" w:author="Alessio Casati (Nokia)" w:date="2025-10-15T01:09:00Z" w16du:dateUtc="2025-10-15T00:09:00Z"/>
        </w:rPr>
      </w:pPr>
      <w:ins w:id="123" w:author="Alessio Casati (Nokia)" w:date="2025-10-02T18:20:00Z" w16du:dateUtc="2025-10-02T17:20:00Z">
        <w:r>
          <w:t>-</w:t>
        </w:r>
        <w:r>
          <w:tab/>
          <w:t xml:space="preserve">The SMF+PGW-C </w:t>
        </w:r>
        <w:r w:rsidRPr="00B25FE2">
          <w:t>identifies</w:t>
        </w:r>
        <w:r>
          <w:t xml:space="preserve"> at </w:t>
        </w:r>
      </w:ins>
      <w:ins w:id="124" w:author="Alessio Casati (Nokia)" w:date="2025-10-03T08:57:00Z" w16du:dateUtc="2025-10-03T07:57:00Z">
        <w:r w:rsidR="00A836CC">
          <w:t xml:space="preserve">UE requested </w:t>
        </w:r>
      </w:ins>
      <w:ins w:id="125" w:author="Alessio Casati (Nokia)" w:date="2025-10-02T18:20:00Z" w16du:dateUtc="2025-10-02T17: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126" w:author="Alessio Casati (Nokia)" w:date="2025-10-15T01:09:00Z" w16du:dateUtc="2025-10-15T00:09:00Z"/>
        </w:rPr>
      </w:pPr>
      <w:ins w:id="127" w:author="Alessio Casati (Nokia)" w:date="2025-10-15T01:09:00Z" w16du:dateUtc="2025-10-15T00: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F63DD3">
      <w:pPr>
        <w:pStyle w:val="B1"/>
        <w:rPr>
          <w:ins w:id="128" w:author="Alessio Casati (Nokia)" w:date="2025-10-15T17:49:00Z" w16du:dateUtc="2025-10-15T16:49:00Z"/>
        </w:rPr>
      </w:pPr>
      <w:ins w:id="129" w:author="Alessio Casati (Nokia)" w:date="2025-10-15T01:09:00Z" w16du:dateUtc="2025-10-15T00:09:00Z">
        <w:r w:rsidRPr="00F63DD3">
          <w:t>NOTE</w:t>
        </w:r>
      </w:ins>
      <w:ins w:id="130" w:author="Alessio Casati (Nokia)" w:date="2025-10-15T17:48:00Z" w16du:dateUtc="2025-10-15T16:48:00Z">
        <w:r w:rsidR="006C0016">
          <w:t> 1</w:t>
        </w:r>
      </w:ins>
      <w:ins w:id="131" w:author="Alessio Casati (Nokia)" w:date="2025-10-15T01:09:00Z" w16du:dateUtc="2025-10-15T00:09:00Z">
        <w:r w:rsidRPr="00F63DD3">
          <w:t>:</w:t>
        </w:r>
        <w:r w:rsidRPr="00F63DD3">
          <w:tab/>
          <w:t>How the UE is aware that an S-NSSAI is subject to Network Slice-Specific Authentication and Authorization (e.g. based on local configuration) is out of scope of this specification.</w:t>
        </w:r>
      </w:ins>
    </w:p>
    <w:p w14:paraId="25B47491" w14:textId="77777777" w:rsidR="00961BEF" w:rsidRDefault="00961BEF" w:rsidP="00961BEF">
      <w:pPr>
        <w:pStyle w:val="TH"/>
        <w:rPr>
          <w:ins w:id="132" w:author="Alessio Casati (Nokia)" w:date="2025-10-02T18:20:00Z" w16du:dateUtc="2025-10-02T17:20:00Z"/>
        </w:rPr>
      </w:pPr>
      <w:ins w:id="133" w:author="Alessio Casati (Nokia)" w:date="2025-10-02T18:20:00Z" w16du:dateUtc="2025-10-02T17:20:00Z">
        <w:r w:rsidRPr="006145BD">
          <w:rPr>
            <w:rFonts w:ascii="Times New Roman" w:hAnsi="Times New Roman"/>
            <w:lang w:eastAsia="en-GB"/>
          </w:rPr>
          <w:object w:dxaOrig="14041" w:dyaOrig="11400" w14:anchorId="39D67626">
            <v:shape id="_x0000_i1026" type="#_x0000_t75" style="width:480.2pt;height:419.5pt" o:ole="">
              <v:imagedata r:id="rId15" o:title=""/>
            </v:shape>
            <o:OLEObject Type="Embed" ProgID="Visio.Drawing.15" ShapeID="_x0000_i1026" DrawAspect="Content" ObjectID="_1822529619" r:id="rId16"/>
          </w:object>
        </w:r>
      </w:ins>
    </w:p>
    <w:p w14:paraId="16E8971A" w14:textId="77777777" w:rsidR="00961BEF" w:rsidRDefault="00961BEF" w:rsidP="00961BEF">
      <w:pPr>
        <w:pStyle w:val="TF"/>
        <w:rPr>
          <w:ins w:id="134" w:author="Alessio Casati (Nokia)" w:date="2025-10-02T18:20:00Z" w16du:dateUtc="2025-10-02T17:20:00Z"/>
        </w:rPr>
      </w:pPr>
      <w:ins w:id="135" w:author="Alessio Casati (Nokia)" w:date="2025-10-02T18:20:00Z" w16du:dateUtc="2025-10-02T17:20:00Z">
        <w:r>
          <w:t>Figur</w:t>
        </w:r>
        <w:r w:rsidRPr="000E3523">
          <w:rPr>
            <w:highlight w:val="yellow"/>
          </w:rPr>
          <w:t>e Y.2.1-1:</w:t>
        </w:r>
        <w:r>
          <w:t xml:space="preserve"> EAP-based NSSAA at PDN connection establishment</w:t>
        </w:r>
      </w:ins>
    </w:p>
    <w:p w14:paraId="73F96B4D" w14:textId="16B93E0C" w:rsidR="00961BEF" w:rsidRDefault="00961BEF" w:rsidP="00961BEF">
      <w:pPr>
        <w:pStyle w:val="B1"/>
        <w:rPr>
          <w:ins w:id="136" w:author="Alessio Casati (Nokia)" w:date="2025-10-02T18:20:00Z" w16du:dateUtc="2025-10-02T17:20:00Z"/>
        </w:rPr>
      </w:pPr>
      <w:ins w:id="137" w:author="Alessio Casati (Nokia)" w:date="2025-10-02T18:20:00Z" w16du:dateUtc="2025-10-02T17: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138" w:author="Alessio Casati (Nokia)" w:date="2025-10-14T04:33:00Z" w16du:dateUtc="2025-10-14T03:33:00Z">
        <w:r w:rsidR="008540AA" w:rsidRPr="001E62D8">
          <w:t>, if</w:t>
        </w:r>
      </w:ins>
      <w:ins w:id="139" w:author="Alessio Casati (Nokia)" w:date="2025-10-14T04:34:00Z" w16du:dateUtc="2025-10-14T03:34:00Z">
        <w:r w:rsidR="008540AA" w:rsidRPr="001E62D8">
          <w:t xml:space="preserve"> available,</w:t>
        </w:r>
      </w:ins>
      <w:ins w:id="140" w:author="Alessio Casati (Nokia)" w:date="2025-10-02T18:20:00Z" w16du:dateUtc="2025-10-02T17:20:00Z">
        <w:r w:rsidRPr="001E62D8">
          <w:t xml:space="preserve"> </w:t>
        </w:r>
      </w:ins>
      <w:ins w:id="141" w:author="Alessio Casati (Nokia)" w:date="2025-10-14T04:34:00Z" w16du:dateUtc="2025-10-14T03:34:00Z">
        <w:r w:rsidR="008540AA" w:rsidRPr="001E62D8">
          <w:t xml:space="preserve">the </w:t>
        </w:r>
      </w:ins>
      <w:ins w:id="142" w:author="Alessio Casati (Nokia)" w:date="2025-10-14T04:32:00Z" w16du:dateUtc="2025-10-14T03:32:00Z">
        <w:r w:rsidR="008540AA" w:rsidRPr="001E62D8">
          <w:t xml:space="preserve">EAP </w:t>
        </w:r>
      </w:ins>
      <w:ins w:id="143" w:author="Alessio Casati (Nokia)" w:date="2025-10-02T18:20:00Z" w16du:dateUtc="2025-10-02T17:20:00Z">
        <w:r w:rsidRPr="001E62D8">
          <w:t>identity</w:t>
        </w:r>
      </w:ins>
      <w:ins w:id="144" w:author="Alessio Casati (Nokia)" w:date="2025-10-14T04:32:00Z" w16du:dateUtc="2025-10-14T03:32:00Z">
        <w:r w:rsidR="008540AA" w:rsidRPr="001E62D8">
          <w:t xml:space="preserve"> </w:t>
        </w:r>
      </w:ins>
      <w:ins w:id="145" w:author="Alessio Casati (Nokia)" w:date="2025-10-14T04:34:00Z" w16du:dateUtc="2025-10-14T03:34:00Z">
        <w:r w:rsidR="008540AA" w:rsidRPr="001E62D8">
          <w:t xml:space="preserve">to be used for NSSAA </w:t>
        </w:r>
      </w:ins>
      <w:ins w:id="146" w:author="Alessio Casati (Nokia)" w:date="2025-10-14T04:32:00Z" w16du:dateUtc="2025-10-14T03:32:00Z">
        <w:r w:rsidR="008540AA" w:rsidRPr="001E62D8">
          <w:t>for the S-NSSAI if</w:t>
        </w:r>
      </w:ins>
      <w:ins w:id="147" w:author="Alessio Casati (Nokia)" w:date="2025-10-16T04:09:00Z" w16du:dateUtc="2025-10-16T03:09:00Z">
        <w:r w:rsidR="001E62D8" w:rsidRPr="001E62D8">
          <w:t xml:space="preserve"> the UE</w:t>
        </w:r>
      </w:ins>
      <w:ins w:id="148" w:author="Alessio Casati (Nokia)" w:date="2025-10-14T04:32:00Z" w16du:dateUtc="2025-10-14T03:32:00Z">
        <w:r w:rsidR="008540AA" w:rsidRPr="001E62D8">
          <w:t xml:space="preserve"> includes the S-NSSAI in PCO</w:t>
        </w:r>
      </w:ins>
      <w:ins w:id="149" w:author="Alessio Casati (Nokia)" w:date="2025-10-02T18:20:00Z" w16du:dateUtc="2025-10-02T17:20:00Z">
        <w:r w:rsidRPr="001E62D8">
          <w:t>.</w:t>
        </w:r>
      </w:ins>
    </w:p>
    <w:p w14:paraId="42966547" w14:textId="1FF6FD0B" w:rsidR="00961BEF" w:rsidRDefault="00961BEF" w:rsidP="00117762">
      <w:pPr>
        <w:pStyle w:val="B1"/>
        <w:rPr>
          <w:ins w:id="150" w:author="Alessio Casati (Nokia)" w:date="2025-10-02T18:20:00Z" w16du:dateUtc="2025-10-02T17:20:00Z"/>
        </w:rPr>
      </w:pPr>
      <w:ins w:id="151" w:author="Alessio Casati (Nokia)" w:date="2025-10-02T18:20:00Z" w16du:dateUtc="2025-10-02T17:20:00Z">
        <w:r>
          <w:t>2.</w:t>
        </w:r>
        <w:r>
          <w:tab/>
          <w:t xml:space="preserve">The SMF+PGW-C gets subscription data from UDM/HSS by a </w:t>
        </w:r>
        <w:r w:rsidRPr="006E15C6">
          <w:t>Nudm_SDM_Get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w:t>
        </w:r>
        <w:r>
          <w:t>I</w:t>
        </w:r>
        <w:r w:rsidRPr="00825C82">
          <w:t>f the U</w:t>
        </w:r>
        <w:r>
          <w:t>E</w:t>
        </w:r>
        <w:r w:rsidRPr="00825C82">
          <w:t xml:space="preserve"> does not support the NSSAA in EPS, the SM</w:t>
        </w:r>
        <w:r>
          <w:t>F</w:t>
        </w:r>
        <w:r w:rsidRPr="00825C82">
          <w:t>+PGW-C rejects the establishment of the PDN connection</w:t>
        </w:r>
        <w:r>
          <w:t xml:space="preserve"> (not shown in the figure</w:t>
        </w:r>
        <w:r w:rsidRPr="00B07C71">
          <w:t xml:space="preserve"> </w:t>
        </w:r>
        <w:r w:rsidRPr="000E3523">
          <w:rPr>
            <w:highlight w:val="yellow"/>
          </w:rPr>
          <w:t>Y.2.1-1</w:t>
        </w:r>
        <w:r>
          <w:t xml:space="preserve">) </w:t>
        </w:r>
        <w:r w:rsidRPr="002A7D50">
          <w:t>unless there is another network slice S-NSSAI not subject to NSSAA subscribed for the same APN and the UE did not request the specific S-NSSAI subject to NSSAA in the PCO</w:t>
        </w:r>
        <w:r w:rsidRPr="00825C82">
          <w:t xml:space="preserve">. </w:t>
        </w:r>
        <w:r>
          <w:t xml:space="preserve">If the UE </w:t>
        </w:r>
        <w:r w:rsidRPr="002C6065">
          <w:t>support</w:t>
        </w:r>
        <w:r>
          <w:t>s</w:t>
        </w:r>
        <w:r w:rsidRPr="002C6065">
          <w:t xml:space="preserve"> the NSSAA in EPS</w:t>
        </w:r>
        <w:r>
          <w:t xml:space="preserve"> and signals any </w:t>
        </w:r>
        <w:r w:rsidRPr="003964A6">
          <w:t>selected S-NSSAI</w:t>
        </w:r>
        <w:r>
          <w:t xml:space="preserve"> in PCO</w:t>
        </w:r>
        <w:r w:rsidRPr="00825C82">
          <w:t>, the SMF+PGW-C</w:t>
        </w:r>
      </w:ins>
      <w:ins w:id="152" w:author="Alessio Casati (Nokia)" w:date="2025-10-15T03:50:00Z" w16du:dateUtc="2025-10-15T02:50:00Z">
        <w:r w:rsidR="00D679F2">
          <w:t xml:space="preserve"> checks locally </w:t>
        </w:r>
      </w:ins>
      <w:ins w:id="153" w:author="Alessio Casati (Nokia)" w:date="2025-10-02T18:20:00Z" w16du:dateUtc="2025-10-02T17:20:00Z">
        <w:r>
          <w:t>whether</w:t>
        </w:r>
        <w:r w:rsidRPr="00825C82">
          <w:t xml:space="preserve"> the U</w:t>
        </w:r>
        <w:r>
          <w:t>E has any PDU session/PDN connection successfully established for the S-NSSAI</w:t>
        </w:r>
      </w:ins>
      <w:ins w:id="154" w:author="Alessio Casati (Nokia)" w:date="2025-10-15T03:50:00Z" w16du:dateUtc="2025-10-15T02:50:00Z">
        <w:r w:rsidR="00D679F2">
          <w:t xml:space="preserve">, and if so </w:t>
        </w:r>
      </w:ins>
      <w:ins w:id="155" w:author="Alessio Casati (Nokia)" w:date="2025-10-15T03:51:00Z" w16du:dateUtc="2025-10-15T02:51:00Z">
        <w:r w:rsidR="00D679F2">
          <w:t>it</w:t>
        </w:r>
      </w:ins>
      <w:ins w:id="156" w:author="Alessio Casati (Nokia)" w:date="2025-10-02T18:20:00Z" w16du:dateUtc="2025-10-02T17:20:00Z">
        <w:r w:rsidRPr="00825C82">
          <w:t xml:space="preserve"> proceeds to consider the user authorized</w:t>
        </w:r>
        <w:r>
          <w:t xml:space="preserve"> for the S-NSSAI</w:t>
        </w:r>
        <w:r w:rsidRPr="00825C82">
          <w:t xml:space="preserve"> and then it would accept the PDN connection establishment</w:t>
        </w:r>
        <w:r>
          <w:t xml:space="preserve"> 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r>
          <w:tab/>
        </w:r>
      </w:ins>
    </w:p>
    <w:p w14:paraId="1EB83BD2" w14:textId="77777777" w:rsidR="00961BEF" w:rsidRDefault="00961BEF" w:rsidP="00117762">
      <w:pPr>
        <w:pStyle w:val="B1"/>
        <w:rPr>
          <w:ins w:id="157" w:author="Alessio Casati (Nokia)" w:date="2025-10-02T18:20:00Z" w16du:dateUtc="2025-10-02T17:20:00Z"/>
        </w:rPr>
      </w:pPr>
      <w:ins w:id="158" w:author="Alessio Casati (Nokia)" w:date="2025-10-02T18:20:00Z" w16du:dateUtc="2025-10-02T17:20:00Z">
        <w:r>
          <w:t>3.</w:t>
        </w:r>
        <w:r>
          <w:tab/>
          <w:t>[conditional] Steps 15-24 in Figure 5.3.2.1-1 of TS 23.401 [13] or steps 5-16 in Figure 5.10.2 of TS 23.401 [13].</w:t>
        </w:r>
      </w:ins>
    </w:p>
    <w:p w14:paraId="1CDBB7C4" w14:textId="32256F18" w:rsidR="00961BEF" w:rsidRDefault="00961BEF" w:rsidP="00961BEF">
      <w:pPr>
        <w:pStyle w:val="B1"/>
        <w:rPr>
          <w:ins w:id="159" w:author="Alessio Casati (Nokia)" w:date="2025-10-02T18:20:00Z" w16du:dateUtc="2025-10-02T17:20:00Z"/>
        </w:rPr>
      </w:pPr>
      <w:ins w:id="160" w:author="Alessio Casati (Nokia)" w:date="2025-10-02T18:20:00Z" w16du:dateUtc="2025-10-02T17:20:00Z">
        <w:r>
          <w:lastRenderedPageBreak/>
          <w:tab/>
          <w:t>During the Attach procedure, at step 15 in Figure 5.3.2.1-1 of TS 23.401 [13] or during UE requested PDN connectivity in step 5 in Figure 5.10.2 of TS 23.401 [13], the SMF+PGW-C includes in PCO, an Indication to the UE t</w:t>
        </w:r>
        <w:r w:rsidRPr="006D5FB6">
          <w:t>hat "UpLink Data is NOT ALLOWED" on</w:t>
        </w:r>
        <w:r>
          <w:t xml:space="preserve"> the PDN connection. The UE shall not send Uplink data to the network, until it receives an indication further from the network that "UpLink Data is ALLOWED". </w:t>
        </w:r>
        <w:r w:rsidRPr="00B0442D">
          <w:t>If the SMF+PGW-C detect</w:t>
        </w:r>
        <w:r>
          <w:t>s</w:t>
        </w:r>
        <w:r w:rsidRPr="00B0442D">
          <w:t xml:space="preserve"> that the NSSAA needs to be executed, </w:t>
        </w:r>
        <w:r>
          <w:t>the S-NSSAI is indicated as in Pending status to the UE and this me</w:t>
        </w:r>
        <w:r w:rsidRPr="00ED35A2">
          <w:t>ans no further PD</w:t>
        </w:r>
      </w:ins>
      <w:ins w:id="161" w:author="Alessio Casati (Nokia)" w:date="2025-10-10T09:59:00Z" w16du:dateUtc="2025-10-10T08:59:00Z">
        <w:r w:rsidR="003C7F9E" w:rsidRPr="00ED35A2">
          <w:t>N</w:t>
        </w:r>
      </w:ins>
      <w:ins w:id="162" w:author="Alessio Casati (Nokia)" w:date="2025-10-02T18:20:00Z" w16du:dateUtc="2025-10-02T17:20:00Z">
        <w:r w:rsidRPr="00ED35A2">
          <w:t xml:space="preserve"> </w:t>
        </w:r>
      </w:ins>
      <w:ins w:id="163" w:author="Alessio Casati (Nokia)" w:date="2025-10-10T09:59:00Z" w16du:dateUtc="2025-10-10T08:59:00Z">
        <w:r w:rsidR="003C7F9E" w:rsidRPr="00ED35A2">
          <w:t>Connections</w:t>
        </w:r>
      </w:ins>
      <w:ins w:id="164" w:author="Alessio Casati (Nokia)" w:date="2025-10-02T18:20:00Z" w16du:dateUtc="2025-10-02T17:20:00Z">
        <w:r w:rsidRPr="00ED35A2">
          <w:t xml:space="preserve"> can be requested for the S-NSSAI in EPC until the outcome of NSSAA is obtained</w:t>
        </w:r>
      </w:ins>
      <w:ins w:id="165" w:author="Alessio Casati (Nokia)" w:date="2025-10-10T09:31:00Z" w16du:dateUtc="2025-10-10T08:31:00Z">
        <w:r w:rsidR="00605E29" w:rsidRPr="00ED35A2">
          <w:t>, if t</w:t>
        </w:r>
      </w:ins>
      <w:ins w:id="166" w:author="Alessio Casati (Nokia)" w:date="2025-10-02T18:20:00Z" w16du:dateUtc="2025-10-02T17:20:00Z">
        <w:r w:rsidRPr="00ED35A2">
          <w:t xml:space="preserve">he UE knows </w:t>
        </w:r>
      </w:ins>
      <w:ins w:id="167" w:author="Alessio Casati (Nokia)" w:date="2025-10-10T09:43:00Z" w16du:dateUtc="2025-10-10T08:43:00Z">
        <w:r w:rsidR="00A212D8" w:rsidRPr="00ED35A2">
          <w:t>the APNs</w:t>
        </w:r>
      </w:ins>
      <w:ins w:id="168" w:author="Alessio Casati (Nokia)" w:date="2025-10-02T18:20:00Z" w16du:dateUtc="2025-10-02T17:20:00Z">
        <w:r w:rsidRPr="00ED35A2">
          <w:t xml:space="preserve"> that relate to the same S-NSSAI based on the URSP information it may hold related to the APN/DNN in RSD.</w:t>
        </w:r>
      </w:ins>
      <w:ins w:id="169" w:author="Alessio Casati (Nokia)" w:date="2025-10-10T09:52:00Z" w16du:dateUtc="2025-10-10T08:52:00Z">
        <w:r w:rsidR="007C1EB8" w:rsidRPr="00ED35A2">
          <w:t xml:space="preserve"> </w:t>
        </w:r>
      </w:ins>
      <w:ins w:id="170" w:author="Alessio Casati (Nokia)" w:date="2025-10-10T09:44:00Z" w16du:dateUtc="2025-10-10T08:44:00Z">
        <w:r w:rsidR="00117762" w:rsidRPr="00ED35A2">
          <w:t>If the UE</w:t>
        </w:r>
      </w:ins>
      <w:ins w:id="171" w:author="Alessio Casati (Nokia)" w:date="2025-10-10T10:39:00Z" w16du:dateUtc="2025-10-10T09:39:00Z">
        <w:r w:rsidR="007C3B7A" w:rsidRPr="00ED35A2">
          <w:t xml:space="preserve">, e.g. because no S-NSSAI information is available at the UE for an APN, </w:t>
        </w:r>
      </w:ins>
      <w:ins w:id="172" w:author="Alessio Casati (Nokia)" w:date="2025-10-10T10:00:00Z" w16du:dateUtc="2025-10-10T09:00:00Z">
        <w:r w:rsidR="003C7F9E" w:rsidRPr="00ED35A2">
          <w:t xml:space="preserve">requested </w:t>
        </w:r>
      </w:ins>
      <w:ins w:id="173" w:author="Alessio Casati (Nokia)" w:date="2025-10-10T09:44:00Z" w16du:dateUtc="2025-10-10T08:44:00Z">
        <w:r w:rsidR="00117762" w:rsidRPr="00ED35A2">
          <w:t xml:space="preserve">additional connection for </w:t>
        </w:r>
      </w:ins>
      <w:ins w:id="174" w:author="Alessio Casati (Nokia)" w:date="2025-10-10T10:40:00Z" w16du:dateUtc="2025-10-10T09:40:00Z">
        <w:r w:rsidR="007C3B7A" w:rsidRPr="00ED35A2">
          <w:t xml:space="preserve">the </w:t>
        </w:r>
      </w:ins>
      <w:ins w:id="175" w:author="Alessio Casati (Nokia)" w:date="2025-10-10T09:44:00Z" w16du:dateUtc="2025-10-10T08:44:00Z">
        <w:r w:rsidR="00117762" w:rsidRPr="00ED35A2">
          <w:t>APN</w:t>
        </w:r>
      </w:ins>
      <w:ins w:id="176" w:author="Alessio Casati (Nokia)" w:date="2025-10-10T10:39:00Z" w16du:dateUtc="2025-10-10T09:39:00Z">
        <w:r w:rsidR="007C3B7A" w:rsidRPr="00ED35A2">
          <w:t xml:space="preserve"> </w:t>
        </w:r>
      </w:ins>
      <w:ins w:id="177" w:author="Alessio Casati (Nokia)" w:date="2025-10-10T09:44:00Z" w16du:dateUtc="2025-10-10T08:44:00Z">
        <w:r w:rsidR="00117762" w:rsidRPr="00ED35A2">
          <w:t>and this APN is determined</w:t>
        </w:r>
      </w:ins>
      <w:ins w:id="178" w:author="Alessio Casati (Nokia)" w:date="2025-10-10T09:45:00Z" w16du:dateUtc="2025-10-10T08:45:00Z">
        <w:r w:rsidR="00117762" w:rsidRPr="00ED35A2">
          <w:t>, b</w:t>
        </w:r>
      </w:ins>
      <w:ins w:id="179" w:author="Alessio Casati (Nokia)" w:date="2025-10-10T10:01:00Z" w16du:dateUtc="2025-10-10T09:01:00Z">
        <w:r w:rsidR="003C7F9E" w:rsidRPr="00ED35A2">
          <w:t>ased on</w:t>
        </w:r>
      </w:ins>
      <w:ins w:id="180" w:author="Alessio Casati (Nokia)" w:date="2025-10-10T09:45:00Z" w16du:dateUtc="2025-10-10T08:45:00Z">
        <w:r w:rsidR="00117762" w:rsidRPr="00ED35A2">
          <w:t xml:space="preserve"> the received S-NSSAI in the PCO from the SMF+PGW-C</w:t>
        </w:r>
      </w:ins>
      <w:ins w:id="181" w:author="Alessio Casati (Nokia)" w:date="2025-10-10T09:46:00Z" w16du:dateUtc="2025-10-10T08:46:00Z">
        <w:r w:rsidR="00117762" w:rsidRPr="00ED35A2">
          <w:t xml:space="preserve">, </w:t>
        </w:r>
      </w:ins>
      <w:ins w:id="182" w:author="Alessio Casati (Nokia)" w:date="2025-10-10T09:44:00Z" w16du:dateUtc="2025-10-10T08:44:00Z">
        <w:r w:rsidR="00117762" w:rsidRPr="00ED35A2">
          <w:t xml:space="preserve">to </w:t>
        </w:r>
      </w:ins>
      <w:ins w:id="183" w:author="Alessio Casati (Nokia)" w:date="2025-10-10T09:45:00Z" w16du:dateUtc="2025-10-10T08:45:00Z">
        <w:r w:rsidR="00117762" w:rsidRPr="00ED35A2">
          <w:t>be</w:t>
        </w:r>
      </w:ins>
      <w:ins w:id="184" w:author="Alessio Casati (Nokia)" w:date="2025-10-10T09:46:00Z" w16du:dateUtc="2025-10-10T08:46:00Z">
        <w:r w:rsidR="00117762" w:rsidRPr="00ED35A2">
          <w:t xml:space="preserve"> a S-NSSAI in Pending status</w:t>
        </w:r>
      </w:ins>
      <w:ins w:id="185" w:author="Alessio Casati (Nokia)" w:date="2025-10-10T10:40:00Z" w16du:dateUtc="2025-10-10T09:40:00Z">
        <w:r w:rsidR="007C3B7A" w:rsidRPr="00ED35A2">
          <w:t xml:space="preserve"> already for another APN</w:t>
        </w:r>
      </w:ins>
      <w:ins w:id="186" w:author="Alessio Casati (Nokia)" w:date="2025-10-10T10:02:00Z" w16du:dateUtc="2025-10-10T09:02:00Z">
        <w:r w:rsidR="00B257DA" w:rsidRPr="00ED35A2">
          <w:t>,</w:t>
        </w:r>
        <w:r w:rsidR="003C7F9E" w:rsidRPr="00ED35A2">
          <w:t xml:space="preserve"> the UE releases </w:t>
        </w:r>
      </w:ins>
      <w:ins w:id="187" w:author="Alessio Casati (Nokia)" w:date="2025-10-10T09:44:00Z" w16du:dateUtc="2025-10-10T08:44:00Z">
        <w:r w:rsidR="00117762" w:rsidRPr="00ED35A2">
          <w:t xml:space="preserve">the PDN connection and awaits for the result of the NSSAA for the </w:t>
        </w:r>
      </w:ins>
      <w:ins w:id="188" w:author="Alessio Casati (Nokia)" w:date="2025-10-10T10:02:00Z" w16du:dateUtc="2025-10-10T09:02:00Z">
        <w:r w:rsidR="00B257DA" w:rsidRPr="00ED35A2">
          <w:t>P</w:t>
        </w:r>
      </w:ins>
      <w:ins w:id="189" w:author="Alessio Casati (Nokia)" w:date="2025-10-10T09:44:00Z" w16du:dateUtc="2025-10-10T08:44:00Z">
        <w:r w:rsidR="00117762" w:rsidRPr="00ED35A2">
          <w:t>ending</w:t>
        </w:r>
      </w:ins>
      <w:ins w:id="190" w:author="Alessio Casati (Nokia)" w:date="2025-10-10T10:03:00Z" w16du:dateUtc="2025-10-10T09:03:00Z">
        <w:r w:rsidR="00B257DA" w:rsidRPr="00ED35A2">
          <w:t xml:space="preserve"> status</w:t>
        </w:r>
      </w:ins>
      <w:ins w:id="191" w:author="Alessio Casati (Nokia)" w:date="2025-10-10T09:44:00Z" w16du:dateUtc="2025-10-10T08:44:00Z">
        <w:r w:rsidR="00117762" w:rsidRPr="00ED35A2">
          <w:t xml:space="preserve"> S-NSSAI before</w:t>
        </w:r>
      </w:ins>
      <w:ins w:id="192" w:author="Alessio Casati (Nokia)" w:date="2025-10-10T10:03:00Z" w16du:dateUtc="2025-10-10T09:03:00Z">
        <w:r w:rsidR="00B257DA" w:rsidRPr="00ED35A2">
          <w:t xml:space="preserve"> requesting th</w:t>
        </w:r>
      </w:ins>
      <w:ins w:id="193" w:author="Alessio Casati (Nokia)" w:date="2025-10-10T09:44:00Z" w16du:dateUtc="2025-10-10T08:44:00Z">
        <w:r w:rsidR="00117762" w:rsidRPr="00ED35A2">
          <w:t xml:space="preserve">e connection for the APN associated with the </w:t>
        </w:r>
      </w:ins>
      <w:ins w:id="194" w:author="Alessio Casati (Nokia)" w:date="2025-10-10T10:41:00Z" w16du:dateUtc="2025-10-10T09:41:00Z">
        <w:r w:rsidR="007C3B7A" w:rsidRPr="00ED35A2">
          <w:t xml:space="preserve">same </w:t>
        </w:r>
      </w:ins>
      <w:ins w:id="195" w:author="Alessio Casati (Nokia)" w:date="2025-10-10T09:44:00Z" w16du:dateUtc="2025-10-10T08:44:00Z">
        <w:r w:rsidR="00117762" w:rsidRPr="00ED35A2">
          <w:t>S-NSSAI.</w:t>
        </w:r>
      </w:ins>
    </w:p>
    <w:p w14:paraId="342590D4" w14:textId="6775F215" w:rsidR="00961BEF" w:rsidRDefault="00961BEF" w:rsidP="00961BEF">
      <w:pPr>
        <w:pStyle w:val="NO"/>
        <w:rPr>
          <w:ins w:id="196" w:author="Alessio Casati (Nokia)" w:date="2025-10-02T18:20:00Z" w16du:dateUtc="2025-10-02T17:20:00Z"/>
        </w:rPr>
      </w:pPr>
      <w:ins w:id="197" w:author="Alessio Casati (Nokia)" w:date="2025-10-02T18:20:00Z" w16du:dateUtc="2025-10-02T17:20:00Z">
        <w:r>
          <w:t>NOTE</w:t>
        </w:r>
      </w:ins>
      <w:ins w:id="198" w:author="Alessio Casati (Nokia)" w:date="2025-10-16T04:06:00Z" w16du:dateUtc="2025-10-16T03:06:00Z">
        <w:r w:rsidR="00ED35A2">
          <w:t> 2</w:t>
        </w:r>
      </w:ins>
      <w:ins w:id="199" w:author="Alessio Casati (Nokia)" w:date="2025-10-02T18:20:00Z" w16du:dateUtc="2025-10-02T17:20:00Z">
        <w:r>
          <w:t>:</w:t>
        </w:r>
        <w:r>
          <w:tab/>
          <w:t>How the Indication that Uplink data allowed/not allowed is carried in PCO is defined in TS 24.501 [25].</w:t>
        </w:r>
      </w:ins>
    </w:p>
    <w:p w14:paraId="2031D874" w14:textId="5BEF4CED" w:rsidR="00961BEF" w:rsidRDefault="00961BEF" w:rsidP="00961BEF">
      <w:pPr>
        <w:pStyle w:val="B1"/>
        <w:rPr>
          <w:ins w:id="200" w:author="Alessio Casati (Nokia)" w:date="2025-10-02T18:20:00Z" w16du:dateUtc="2025-10-02T17:20:00Z"/>
        </w:rPr>
      </w:pPr>
      <w:ins w:id="201" w:author="Alessio Casati (Nokia)" w:date="2025-10-02T18:20:00Z" w16du:dateUtc="2025-10-02T17:20:00Z">
        <w:r>
          <w:t>4.</w:t>
        </w:r>
        <w:r>
          <w:tab/>
          <w:t>[Conditional] If the SMF+PGW-C detect that the NSSAA needs to be executed, the SMF+PGW-C initiates EAP-based authentication by invoking NSSAAF</w:t>
        </w:r>
      </w:ins>
      <w:ins w:id="202" w:author="Alessio Casati (Nokia)" w:date="2025-10-15T18:24:00Z" w16du:dateUtc="2025-10-15T17:24:00Z">
        <w:r w:rsidR="006D5FB6">
          <w:t xml:space="preserve"> </w:t>
        </w:r>
        <w:r w:rsidR="006D5FB6" w:rsidRPr="00ED35A2">
          <w:t>(the EAP ID may be available from step 1, but</w:t>
        </w:r>
      </w:ins>
      <w:ins w:id="203" w:author="Alessio Casati (Nokia)" w:date="2025-10-16T04:07:00Z" w16du:dateUtc="2025-10-16T03:07:00Z">
        <w:r w:rsidR="00ED35A2">
          <w:t>,</w:t>
        </w:r>
      </w:ins>
      <w:ins w:id="204" w:author="Alessio Casati (Nokia)" w:date="2025-10-15T18:24:00Z" w16du:dateUtc="2025-10-15T17:24:00Z">
        <w:r w:rsidR="006D5FB6" w:rsidRPr="00ED35A2">
          <w:t xml:space="preserve"> if not </w:t>
        </w:r>
      </w:ins>
      <w:ins w:id="205" w:author="Alessio Casati (Nokia)" w:date="2025-10-16T04:07:00Z" w16du:dateUtc="2025-10-16T03:07:00Z">
        <w:r w:rsidR="00ED35A2">
          <w:t xml:space="preserve">available, </w:t>
        </w:r>
      </w:ins>
      <w:ins w:id="206" w:author="Alessio Casati (Nokia)" w:date="2025-10-15T18:24:00Z" w16du:dateUtc="2025-10-15T17:24:00Z">
        <w:r w:rsidR="006D5FB6" w:rsidRPr="00ED35A2">
          <w:t xml:space="preserve">it is retrieved </w:t>
        </w:r>
      </w:ins>
      <w:ins w:id="207" w:author="Alessio Casati (Nokia)" w:date="2025-10-15T18:25:00Z" w16du:dateUtc="2025-10-15T17:25:00Z">
        <w:r w:rsidR="006D5FB6" w:rsidRPr="00ED35A2">
          <w:t>in steps 4a</w:t>
        </w:r>
      </w:ins>
      <w:ins w:id="208" w:author="Alessio Casati (Nokia)" w:date="2025-10-15T18:27:00Z" w16du:dateUtc="2025-10-15T17:27:00Z">
        <w:r w:rsidR="006D5FB6" w:rsidRPr="00ED35A2">
          <w:t xml:space="preserve"> to step 4d</w:t>
        </w:r>
      </w:ins>
      <w:ins w:id="209" w:author="Alessio Casati (Nokia)" w:date="2025-10-15T18:24:00Z" w16du:dateUtc="2025-10-15T17:24:00Z">
        <w:r w:rsidR="006D5FB6" w:rsidRPr="00ED35A2">
          <w:t>)</w:t>
        </w:r>
      </w:ins>
      <w:ins w:id="210" w:author="Alessio Casati (Nokia)" w:date="2025-10-02T18:20:00Z" w16du:dateUtc="2025-10-02T17: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33499FE6" w14:textId="77777777" w:rsidR="00961BEF" w:rsidRDefault="00961BEF" w:rsidP="00961BEF">
      <w:pPr>
        <w:pStyle w:val="B1"/>
        <w:rPr>
          <w:ins w:id="211" w:author="Alessio Casati (Nokia)" w:date="2025-10-02T18:20:00Z" w16du:dateUtc="2025-10-02T17:20:00Z"/>
        </w:rPr>
      </w:pPr>
      <w:ins w:id="212" w:author="Alessio Casati (Nokia)" w:date="2025-10-02T18:20:00Z" w16du:dateUtc="2025-10-02T17:20:00Z">
        <w:r>
          <w:t>5.</w:t>
        </w:r>
        <w:r>
          <w:tab/>
          <w:t>[Conditional] If</w:t>
        </w:r>
        <w:r w:rsidRPr="00853817">
          <w:t xml:space="preserve"> the NSSAA failed</w:t>
        </w:r>
        <w:r>
          <w:t>, and</w:t>
        </w:r>
        <w:r w:rsidRPr="009A5E19">
          <w:t xml:space="preserve"> the UE </w:t>
        </w:r>
        <w:r>
          <w:t>had</w:t>
        </w:r>
        <w:r w:rsidRPr="009A5E19">
          <w:t xml:space="preserve"> not request</w:t>
        </w:r>
        <w:r>
          <w:t>ed</w:t>
        </w:r>
        <w:r w:rsidRPr="009A5E19">
          <w:t xml:space="preserve"> the specific S-NSSAI subject to NSSAA in PCO at PDN connection establishment,</w:t>
        </w:r>
        <w:r>
          <w:t xml:space="preserve"> if the SMF+PGW-C cannot</w:t>
        </w:r>
        <w:r w:rsidRPr="00853817">
          <w:t xml:space="preserve"> </w:t>
        </w:r>
        <w:r w:rsidRPr="009A5E19">
          <w:t xml:space="preserve">find any other suitable S-NSSAI </w:t>
        </w:r>
        <w:r>
          <w:t xml:space="preserve">in the Subscription information </w:t>
        </w:r>
        <w:r w:rsidRPr="009A5E19">
          <w:t>which serves the APN,</w:t>
        </w:r>
        <w:r>
          <w:t xml:space="preserve"> </w:t>
        </w:r>
        <w:r w:rsidRPr="00853817">
          <w:t>the SMF+PGW</w:t>
        </w:r>
        <w:r>
          <w:t>-</w:t>
        </w:r>
        <w:r w:rsidRPr="00853817">
          <w:t xml:space="preserve">C </w:t>
        </w:r>
        <w:r>
          <w:t>shall</w:t>
        </w:r>
        <w:r w:rsidRPr="00853817">
          <w:t xml:space="preserve"> send a PGW initiated Bearer Deactivation indicating all the bearers of the PDN connection</w:t>
        </w:r>
        <w:r w:rsidRPr="000A57DE">
          <w:t xml:space="preserve"> associated with</w:t>
        </w:r>
        <w:r>
          <w:t xml:space="preserve"> the</w:t>
        </w:r>
        <w:r w:rsidRPr="000A57DE">
          <w:t xml:space="preserve"> S-NSSAI</w:t>
        </w:r>
        <w:r w:rsidRPr="00853817">
          <w:t xml:space="preserve"> need to be deleted and the cause set to </w:t>
        </w:r>
        <w:r>
          <w:t>"</w:t>
        </w:r>
        <w:r w:rsidRPr="00853817">
          <w:t>NSSAA failure</w:t>
        </w:r>
        <w:r>
          <w:t>" in PCO</w:t>
        </w:r>
        <w:r w:rsidRPr="00853817">
          <w:t xml:space="preserve">. Step </w:t>
        </w:r>
        <w:r>
          <w:t>6 and 7</w:t>
        </w:r>
        <w:r w:rsidRPr="00853817">
          <w:t xml:space="preserve"> </w:t>
        </w:r>
        <w:r>
          <w:t>are</w:t>
        </w:r>
        <w:r w:rsidRPr="00853817">
          <w:t xml:space="preserve"> not executed. </w:t>
        </w:r>
        <w:r w:rsidRPr="00060FB2">
          <w:t>The SM</w:t>
        </w:r>
        <w:r>
          <w:t>F</w:t>
        </w:r>
        <w:r w:rsidRPr="00060FB2">
          <w:t>+PGW-C also ensures removal of context at UPF/PGW-</w:t>
        </w:r>
        <w:r>
          <w:t xml:space="preserve">U. </w:t>
        </w:r>
      </w:ins>
    </w:p>
    <w:p w14:paraId="2A881884" w14:textId="77777777" w:rsidR="00961BEF" w:rsidRDefault="00961BEF" w:rsidP="00961BEF">
      <w:pPr>
        <w:pStyle w:val="B1"/>
        <w:rPr>
          <w:ins w:id="213" w:author="Alessio Casati (Nokia)" w:date="2025-10-02T18:20:00Z" w16du:dateUtc="2025-10-02T17:20:00Z"/>
        </w:rPr>
      </w:pPr>
      <w:ins w:id="214" w:author="Alessio Casati (Nokia)" w:date="2025-10-02T18:20:00Z" w16du:dateUtc="2025-10-02T17: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937402">
          <w:t>.</w:t>
        </w:r>
      </w:ins>
    </w:p>
    <w:p w14:paraId="42215140" w14:textId="77777777" w:rsidR="00961BEF" w:rsidRDefault="00961BEF" w:rsidP="00961BEF">
      <w:pPr>
        <w:pStyle w:val="B1"/>
        <w:rPr>
          <w:ins w:id="215" w:author="Alessio Casati (Nokia)" w:date="2025-10-02T18:20:00Z" w16du:dateUtc="2025-10-02T17:20:00Z"/>
        </w:rPr>
      </w:pPr>
      <w:ins w:id="216" w:author="Alessio Casati (Nokia)" w:date="2025-10-02T18:20:00Z" w16du:dateUtc="2025-10-02T17: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217" w:author="Alessio Casati (Nokia)" w:date="2025-10-02T18:20:00Z" w16du:dateUtc="2025-10-02T17:20:00Z"/>
        </w:rPr>
      </w:pPr>
      <w:ins w:id="218" w:author="Alessio Casati (Nokia)" w:date="2025-10-02T18:20:00Z" w16du:dateUtc="2025-10-02T17:20:00Z">
        <w:r>
          <w:t>The SMF+PGW-C updates the N4 rules in the UPF+PGW-U to allow traffic over the PDN Connection.</w:t>
        </w:r>
      </w:ins>
    </w:p>
    <w:p w14:paraId="3B68C4BA" w14:textId="3E9FAB7E" w:rsidR="00961BEF" w:rsidRDefault="00961BEF" w:rsidP="00961BEF">
      <w:pPr>
        <w:pStyle w:val="B1"/>
        <w:ind w:firstLine="0"/>
        <w:rPr>
          <w:ins w:id="219" w:author="Alessio Casati (Nokia)" w:date="2025-10-02T18:20:00Z" w16du:dateUtc="2025-10-02T17:20:00Z"/>
        </w:rPr>
      </w:pPr>
      <w:ins w:id="220" w:author="Alessio Casati (Nokia)" w:date="2025-10-02T18:20:00Z" w16du:dateUtc="2025-10-02T17:20:00Z">
        <w:r>
          <w:t xml:space="preserve">The SMF+PGW-C updates the UE by invoking the PDN GW initiated Bearer Modification without QoS update procedure (figure 5.4.3-1 of TS 23.401 [13]) initiated by sending an Update Bearer Request message to the </w:t>
        </w:r>
        <w:r w:rsidRPr="00ED35A2">
          <w:t xml:space="preserve">SGW. The PCO includes an indication that "UpLink Data is ALLOWED" and a "NSSAA Success" IE in the PCO, </w:t>
        </w:r>
      </w:ins>
      <w:ins w:id="221" w:author="Alessio Casati (Nokia)" w:date="2025-10-10T10:43:00Z" w16du:dateUtc="2025-10-10T09:43:00Z">
        <w:r w:rsidR="007C3B7A" w:rsidRPr="00ED35A2">
          <w:t>which clears the Pending status for the S-NSSAI</w:t>
        </w:r>
      </w:ins>
      <w:ins w:id="222" w:author="Alessio Casati (Nokia)" w:date="2025-10-14T02:15:00Z" w16du:dateUtc="2025-10-14T01:15:00Z">
        <w:r w:rsidR="00356362" w:rsidRPr="00ED35A2">
          <w:t xml:space="preserve"> from step 3</w:t>
        </w:r>
      </w:ins>
      <w:ins w:id="223" w:author="Alessio Casati (Nokia)" w:date="2025-10-02T18:20:00Z" w16du:dateUtc="2025-10-02T17: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224" w:author="Alessio Casati (Nokia)" w:date="2025-10-10T10:42:00Z" w16du:dateUtc="2025-10-10T09:42:00Z">
        <w:r w:rsidR="007C3B7A">
          <w:t xml:space="preserve"> </w:t>
        </w:r>
      </w:ins>
    </w:p>
    <w:p w14:paraId="3D4FDD73" w14:textId="77777777" w:rsidR="00961BEF" w:rsidRDefault="00961BEF" w:rsidP="00961BEF">
      <w:pPr>
        <w:pStyle w:val="B1"/>
        <w:rPr>
          <w:ins w:id="225" w:author="Alessio Casati (Nokia)" w:date="2025-10-02T18:20:00Z" w16du:dateUtc="2025-10-02T17:20:00Z"/>
        </w:rPr>
      </w:pPr>
      <w:ins w:id="226" w:author="Alessio Casati (Nokia)" w:date="2025-10-02T18:20:00Z" w16du:dateUtc="2025-10-02T17: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227" w:author="Alessio Casati (Nokia)" w:date="2025-10-02T18:20:00Z" w16du:dateUtc="2025-10-02T17:20:00Z"/>
        </w:rPr>
      </w:pPr>
      <w:ins w:id="228" w:author="Alessio Casati (Nokia)" w:date="2025-10-02T18:20:00Z" w16du:dateUtc="2025-10-02T17:20:00Z">
        <w:r>
          <w:t>Y.2.2</w:t>
        </w:r>
        <w:r>
          <w:tab/>
          <w:t>NSSAA Re-authorization and Re-authentication over EPC</w:t>
        </w:r>
      </w:ins>
    </w:p>
    <w:p w14:paraId="699D5E9A" w14:textId="77777777" w:rsidR="00961BEF" w:rsidRDefault="00961BEF" w:rsidP="00961BEF">
      <w:pPr>
        <w:rPr>
          <w:ins w:id="229" w:author="Alessio Casati (Nokia)" w:date="2025-10-02T18:20:00Z" w16du:dateUtc="2025-10-02T17:20:00Z"/>
          <w:lang w:val="en-US"/>
        </w:rPr>
      </w:pPr>
      <w:ins w:id="230" w:author="Alessio Casati (Nokia)" w:date="2025-10-02T18:20:00Z" w16du:dateUtc="2025-10-02T17: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 xml:space="preserve">exists .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231" w:author="Alessio Casati (Nokia)" w:date="2025-10-02T18:20:00Z" w16du:dateUtc="2025-10-02T17:20:00Z"/>
          <w:lang w:val="en-US"/>
        </w:rPr>
      </w:pPr>
      <w:ins w:id="232" w:author="Alessio Casati (Nokia)" w:date="2025-10-02T18:20:00Z" w16du:dateUtc="2025-10-02T17:20:00Z">
        <w:r>
          <w:rPr>
            <w:lang w:val="en-US"/>
          </w:rPr>
          <w:t xml:space="preserve">NOTE: </w:t>
        </w:r>
        <w:r>
          <w:rPr>
            <w:lang w:val="en-US"/>
          </w:rPr>
          <w:tab/>
          <w:t>If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233" w:author="Alessio Casati (Nokia)" w:date="2025-10-02T18:20:00Z" w16du:dateUtc="2025-10-02T17:20:00Z"/>
        </w:rPr>
      </w:pPr>
      <w:ins w:id="234" w:author="Alessio Casati (Nokia)" w:date="2025-10-02T18:20:00Z" w16du:dateUtc="2025-10-02T17:20:00Z">
        <w:r>
          <w:rPr>
            <w:lang w:val="en-US"/>
          </w:rPr>
          <w:lastRenderedPageBreak/>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235" w:author="Alessio Casati (Nokia)" w:date="2025-10-02T18:20:00Z" w16du:dateUtc="2025-10-02T17:20:00Z"/>
        </w:rPr>
      </w:pPr>
    </w:p>
    <w:p w14:paraId="34CFA69A" w14:textId="77777777" w:rsidR="00961BEF" w:rsidRDefault="00961BEF" w:rsidP="00961BEF">
      <w:pPr>
        <w:ind w:left="360"/>
        <w:jc w:val="both"/>
        <w:rPr>
          <w:ins w:id="236" w:author="Alessio Casati (Nokia)" w:date="2025-10-02T18:20:00Z" w16du:dateUtc="2025-10-02T17:20:00Z"/>
          <w:rFonts w:cs="Arial"/>
          <w:b/>
          <w:bCs/>
          <w:color w:val="595959" w:themeColor="text1" w:themeTint="A6"/>
          <w:u w:val="single"/>
          <w:lang w:val="en-US"/>
        </w:rPr>
      </w:pPr>
      <w:ins w:id="237" w:author="Alessio Casati (Nokia)" w:date="2025-10-02T18:20:00Z" w16du:dateUtc="2025-10-02T17:20:00Z">
        <w:r>
          <w:object w:dxaOrig="15216" w:dyaOrig="6613" w14:anchorId="737F58DB">
            <v:shape id="_x0000_i1027" type="#_x0000_t75" style="width:495.85pt;height:3in" o:ole="">
              <v:imagedata r:id="rId17" o:title=""/>
            </v:shape>
            <o:OLEObject Type="Embed" ProgID="Visio.Drawing.15" ShapeID="_x0000_i1027" DrawAspect="Content" ObjectID="_1822529620" r:id="rId18"/>
          </w:object>
        </w:r>
      </w:ins>
    </w:p>
    <w:p w14:paraId="1D372D67" w14:textId="77777777" w:rsidR="00961BEF" w:rsidRDefault="00961BEF" w:rsidP="00961BEF">
      <w:pPr>
        <w:pStyle w:val="TF"/>
        <w:rPr>
          <w:ins w:id="238" w:author="Alessio Casati (Nokia)" w:date="2025-10-02T18:20:00Z" w16du:dateUtc="2025-10-02T17:20:00Z"/>
        </w:rPr>
      </w:pPr>
      <w:ins w:id="239" w:author="Alessio Casati (Nokia)" w:date="2025-10-02T18:20:00Z" w16du:dateUtc="2025-10-02T17:20:00Z">
        <w:r>
          <w:t>Figur</w:t>
        </w:r>
        <w:r w:rsidRPr="000E3523">
          <w:rPr>
            <w:highlight w:val="yellow"/>
          </w:rPr>
          <w:t>e Y.2.</w:t>
        </w:r>
        <w:r>
          <w:rPr>
            <w:highlight w:val="yellow"/>
          </w:rPr>
          <w:t>2</w:t>
        </w:r>
        <w:r w:rsidRPr="000E3523">
          <w:rPr>
            <w:highlight w:val="yellow"/>
          </w:rPr>
          <w:t>-1:</w:t>
        </w:r>
        <w:r>
          <w:t xml:space="preserve"> EAP-based NSSAA re-authentication and re-authorization  over EPC</w:t>
        </w:r>
      </w:ins>
    </w:p>
    <w:p w14:paraId="68D57885" w14:textId="77777777" w:rsidR="00961BEF" w:rsidRDefault="00961BEF" w:rsidP="00961BEF">
      <w:pPr>
        <w:ind w:left="360"/>
        <w:jc w:val="both"/>
        <w:rPr>
          <w:ins w:id="240" w:author="Alessio Casati (Nokia)" w:date="2025-10-02T18:20:00Z" w16du:dateUtc="2025-10-02T17: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241" w:author="Alessio Casati (Nokia)" w:date="2025-10-02T18:20:00Z" w16du:dateUtc="2025-10-02T17:20:00Z"/>
          <w:lang w:val="en-US"/>
        </w:rPr>
      </w:pPr>
      <w:ins w:id="242" w:author="Alessio Casati (Nokia)" w:date="2025-10-02T18:20:00Z" w16du:dateUtc="2025-10-02T17: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243" w:author="Alessio Casati (Nokia)" w:date="2025-10-02T18:20:00Z" w16du:dateUtc="2025-10-02T17:20:00Z"/>
          <w:lang w:val="en-US"/>
        </w:rPr>
      </w:pPr>
      <w:ins w:id="244" w:author="Alessio Casati (Nokia)" w:date="2025-10-02T18:20:00Z" w16du:dateUtc="2025-10-02T17:20:00Z">
        <w:r>
          <w:rPr>
            <w:lang w:val="en-US"/>
          </w:rPr>
          <w:t>The NSSAAF executes a Nudm_UECM_Get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245" w:author="Alessio Casati (Nokia)" w:date="2025-10-02T18:20:00Z" w16du:dateUtc="2025-10-02T17:20:00Z"/>
          <w:lang w:val="en-US"/>
        </w:rPr>
      </w:pPr>
      <w:ins w:id="246" w:author="Alessio Casati (Nokia)" w:date="2025-10-02T18:20:00Z" w16du:dateUtc="2025-10-02T17:20:00Z">
        <w:r w:rsidRPr="008E0363">
          <w:rPr>
            <w:lang w:val="en-US"/>
          </w:rPr>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247" w:author="Alessio Casati (Nokia)" w:date="2025-10-02T18:20:00Z" w16du:dateUtc="2025-10-02T17:20:00Z"/>
          <w:lang w:val="en-US"/>
        </w:rPr>
      </w:pPr>
      <w:ins w:id="248" w:author="Alessio Casati (Nokia)" w:date="2025-10-02T18:20:00Z" w16du:dateUtc="2025-10-02T17:20:00Z">
        <w:r>
          <w:rPr>
            <w:lang w:val="en-US"/>
          </w:rPr>
          <w:t>The NSSAAF triggers the NSSAA for the S-NSSAI via the selected SMF+PGW-C for the UE identified by the GPSI.</w:t>
        </w:r>
      </w:ins>
    </w:p>
    <w:p w14:paraId="52A8115E" w14:textId="77777777" w:rsidR="00961BEF" w:rsidRDefault="00961BEF" w:rsidP="00961BEF">
      <w:pPr>
        <w:pStyle w:val="B1"/>
        <w:numPr>
          <w:ilvl w:val="0"/>
          <w:numId w:val="1"/>
        </w:numPr>
        <w:rPr>
          <w:ins w:id="249" w:author="Alessio Casati (Nokia)" w:date="2025-10-02T18:20:00Z" w16du:dateUtc="2025-10-02T17:20:00Z"/>
          <w:lang w:val="en-US"/>
        </w:rPr>
      </w:pPr>
      <w:ins w:id="250" w:author="Alessio Casati (Nokia)" w:date="2025-10-02T18:20:00Z" w16du:dateUtc="2025-10-02T17:20:00Z">
        <w:r>
          <w:rPr>
            <w:lang w:val="en-US"/>
          </w:rPr>
          <w:t xml:space="preserve"> NSSAA is executed as in steps 4 of figure </w:t>
        </w:r>
        <w:r w:rsidRPr="000E3523">
          <w:rPr>
            <w:highlight w:val="yellow"/>
            <w:lang w:val="en-US"/>
          </w:rPr>
          <w:t>Y.2.1-1</w:t>
        </w:r>
        <w:r>
          <w:rPr>
            <w:lang w:val="en-US"/>
          </w:rPr>
          <w:t xml:space="preserve">. If successful, then no action is taken by AAA-S. Otherwise the AAA-S may reattempt the procedure a configurable number of times according to own policy and then if failure persists a revocation as defined in clause </w:t>
        </w:r>
        <w:r w:rsidRPr="000E3523">
          <w:rPr>
            <w:highlight w:val="yellow"/>
            <w:lang w:val="en-US"/>
          </w:rPr>
          <w:t>Y.2.3</w:t>
        </w:r>
        <w:r>
          <w:rPr>
            <w:lang w:val="en-US"/>
          </w:rPr>
          <w:t xml:space="preserve"> is executed.</w:t>
        </w:r>
      </w:ins>
    </w:p>
    <w:p w14:paraId="14AF2A67" w14:textId="77777777" w:rsidR="00961BEF" w:rsidRDefault="00961BEF" w:rsidP="00961BEF">
      <w:pPr>
        <w:pStyle w:val="Heading2"/>
        <w:rPr>
          <w:ins w:id="251" w:author="Alessio Casati (Nokia)" w:date="2025-10-02T18:20:00Z" w16du:dateUtc="2025-10-02T17:20:00Z"/>
        </w:rPr>
      </w:pPr>
      <w:ins w:id="252" w:author="Alessio Casati (Nokia)" w:date="2025-10-02T18:20:00Z" w16du:dateUtc="2025-10-02T17:20:00Z">
        <w:r>
          <w:t>Y.2.3</w:t>
        </w:r>
        <w:r>
          <w:tab/>
          <w:t>NSSAA revocation over EPC</w:t>
        </w:r>
      </w:ins>
    </w:p>
    <w:p w14:paraId="1EFA706F" w14:textId="77777777" w:rsidR="00961BEF" w:rsidRPr="009B1FE3" w:rsidRDefault="00961BEF" w:rsidP="00961BEF">
      <w:pPr>
        <w:rPr>
          <w:ins w:id="253" w:author="Alessio Casati (Nokia)" w:date="2025-10-02T18:20:00Z" w16du:dateUtc="2025-10-02T17:20:00Z"/>
        </w:rPr>
      </w:pPr>
      <w:ins w:id="254" w:author="Alessio Casati (Nokia)" w:date="2025-10-02T18:20:00Z" w16du:dateUtc="2025-10-02T17: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a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255" w:author="Alessio Casati (Nokia)" w:date="2025-10-02T18:20:00Z" w16du:dateUtc="2025-10-02T17:20:00Z"/>
          <w:rFonts w:cs="Arial"/>
          <w:b/>
          <w:bCs/>
          <w:color w:val="595959" w:themeColor="text1" w:themeTint="A6"/>
          <w:u w:val="single"/>
          <w:lang w:val="en-US"/>
        </w:rPr>
      </w:pPr>
    </w:p>
    <w:p w14:paraId="1B2188D7" w14:textId="77777777" w:rsidR="00961BEF" w:rsidRDefault="00961BEF" w:rsidP="00961BEF">
      <w:pPr>
        <w:ind w:left="360"/>
        <w:jc w:val="both"/>
        <w:rPr>
          <w:ins w:id="256" w:author="Alessio Casati (Nokia)" w:date="2025-10-02T18:20:00Z" w16du:dateUtc="2025-10-02T17:20:00Z"/>
          <w:rFonts w:cs="Arial"/>
          <w:b/>
          <w:bCs/>
          <w:color w:val="595959" w:themeColor="text1" w:themeTint="A6"/>
          <w:u w:val="single"/>
          <w:lang w:val="en-US"/>
        </w:rPr>
      </w:pPr>
      <w:ins w:id="257" w:author="Alessio Casati (Nokia)" w:date="2025-10-02T18:20:00Z" w16du:dateUtc="2025-10-02T17:20:00Z">
        <w:r>
          <w:object w:dxaOrig="15210" w:dyaOrig="6615" w14:anchorId="7780CD94">
            <v:shape id="_x0000_i1028" type="#_x0000_t75" style="width:495.85pt;height:3in" o:ole="">
              <v:imagedata r:id="rId19" o:title=""/>
            </v:shape>
            <o:OLEObject Type="Embed" ProgID="Visio.Drawing.15" ShapeID="_x0000_i1028" DrawAspect="Content" ObjectID="_1822529621" r:id="rId20"/>
          </w:object>
        </w:r>
      </w:ins>
    </w:p>
    <w:p w14:paraId="708B5B4C" w14:textId="77777777" w:rsidR="00961BEF" w:rsidRDefault="00961BEF" w:rsidP="00961BEF">
      <w:pPr>
        <w:pStyle w:val="TF"/>
        <w:rPr>
          <w:ins w:id="258" w:author="Alessio Casati (Nokia)" w:date="2025-10-02T18:20:00Z" w16du:dateUtc="2025-10-02T17:20:00Z"/>
        </w:rPr>
      </w:pPr>
      <w:ins w:id="259" w:author="Alessio Casati (Nokia)" w:date="2025-10-02T18:20:00Z" w16du:dateUtc="2025-10-02T17: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260" w:author="Alessio Casati (Nokia)" w:date="2025-10-02T18:20:00Z" w16du:dateUtc="2025-10-02T17:20:00Z"/>
          <w:lang w:val="en-US"/>
        </w:rPr>
      </w:pPr>
      <w:ins w:id="261" w:author="Alessio Casati (Nokia)" w:date="2025-10-02T18:20:00Z" w16du:dateUtc="2025-10-02T17:20:00Z">
        <w:r>
          <w:rPr>
            <w:lang w:val="en-US"/>
          </w:rPr>
          <w:t>The AAA-S triggers a revocation for a user associated with a GPSI in a certain network slice associated with a S-NSSAI.</w:t>
        </w:r>
      </w:ins>
    </w:p>
    <w:p w14:paraId="336DC8AD" w14:textId="77777777" w:rsidR="00961BEF" w:rsidRDefault="00961BEF" w:rsidP="00961BEF">
      <w:pPr>
        <w:pStyle w:val="B1"/>
        <w:numPr>
          <w:ilvl w:val="0"/>
          <w:numId w:val="2"/>
        </w:numPr>
        <w:rPr>
          <w:ins w:id="262" w:author="Alessio Casati (Nokia)" w:date="2025-10-02T18:20:00Z" w16du:dateUtc="2025-10-02T17:20:00Z"/>
          <w:lang w:val="en-US"/>
        </w:rPr>
      </w:pPr>
      <w:ins w:id="263" w:author="Alessio Casati (Nokia)" w:date="2025-10-02T18:20:00Z" w16du:dateUtc="2025-10-02T17:20:00Z">
        <w:r>
          <w:rPr>
            <w:lang w:val="en-US"/>
          </w:rPr>
          <w:t xml:space="preserve">The NSSAAF executes a Nudm_UECM_Get service operation </w:t>
        </w:r>
        <w:r w:rsidRPr="00430637">
          <w:rPr>
            <w:lang w:val="en-US"/>
          </w:rPr>
          <w:t xml:space="preserve">for both NF Type AMF and SMF+PGW-C </w:t>
        </w:r>
        <w:r>
          <w:rPr>
            <w:lang w:val="en-US"/>
          </w:rPr>
          <w:t>to discover any AMF associated with the UE and any SMF+PGW-C associated with the UE and S-NSSAI. If only SMF+PGW-Cs are returned, then the NSSAAF repeats the revocation towards all of these SMF+PGW-Cs at step 4. If an AMF for the UE is returned, then the NSSAA revocation procedure is executed via the AMF as in clause 4.2.9.4. If no SMF+PGW-C nor AMF is returned, then see step 3.</w:t>
        </w:r>
      </w:ins>
    </w:p>
    <w:p w14:paraId="15B86A45" w14:textId="77777777" w:rsidR="00961BEF" w:rsidRPr="00EF6A2D" w:rsidRDefault="00961BEF" w:rsidP="00961BEF">
      <w:pPr>
        <w:pStyle w:val="B1"/>
        <w:numPr>
          <w:ilvl w:val="0"/>
          <w:numId w:val="2"/>
        </w:numPr>
        <w:rPr>
          <w:ins w:id="264" w:author="Alessio Casati (Nokia)" w:date="2025-10-02T18:20:00Z" w16du:dateUtc="2025-10-02T17:20:00Z"/>
          <w:lang w:val="en-US"/>
        </w:rPr>
      </w:pPr>
      <w:ins w:id="265" w:author="Alessio Casati (Nokia)" w:date="2025-10-02T18:20:00Z" w16du:dateUtc="2025-10-02T17:20:00Z">
        <w:r w:rsidRPr="008E0363">
          <w:rPr>
            <w:lang w:val="en-US"/>
          </w:rPr>
          <w:t xml:space="preserve">The NSSAAF provides an acknowledgement to the AAA protocol </w:t>
        </w:r>
        <w:r>
          <w:rPr>
            <w:lang w:val="en-US"/>
          </w:rPr>
          <w:t>Revocation</w:t>
        </w:r>
        <w:r w:rsidRPr="008E0363">
          <w:rPr>
            <w:lang w:val="en-US"/>
          </w:rPr>
          <w:t xml:space="preserve">Request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266" w:author="Alessio Casati (Nokia)" w:date="2025-10-02T18:20:00Z" w16du:dateUtc="2025-10-02T17:20:00Z"/>
          <w:lang w:val="en-US"/>
        </w:rPr>
      </w:pPr>
      <w:ins w:id="267" w:author="Alessio Casati (Nokia)" w:date="2025-10-02T18:20:00Z" w16du:dateUtc="2025-10-02T17:20:00Z">
        <w:r>
          <w:rPr>
            <w:lang w:val="en-US"/>
          </w:rPr>
          <w:t>The NSSAAF triggers the SMF+PGW-Cs for the S-NSSAI identified in step 2 to release all the PDN connections associated with the S-NSSAI for the UE identified by the GPSI by sending a Nnssaaf_NSSAA_RevocationNotification for the GPSI and S-NSSAI.</w:t>
        </w:r>
      </w:ins>
    </w:p>
    <w:p w14:paraId="2870FD84" w14:textId="77777777" w:rsidR="00961BEF" w:rsidRDefault="00961BEF" w:rsidP="00961BEF">
      <w:pPr>
        <w:pStyle w:val="B1"/>
        <w:numPr>
          <w:ilvl w:val="0"/>
          <w:numId w:val="2"/>
        </w:numPr>
        <w:rPr>
          <w:ins w:id="268" w:author="Alessio Casati (Nokia)" w:date="2025-10-02T18:20:00Z" w16du:dateUtc="2025-10-02T17:20:00Z"/>
          <w:lang w:val="en-US"/>
        </w:rPr>
      </w:pPr>
      <w:ins w:id="269" w:author="Alessio Casati (Nokia)" w:date="2025-10-02T18:20:00Z" w16du:dateUtc="2025-10-02T17:20:00Z">
        <w:r>
          <w:rPr>
            <w:lang w:val="en-US"/>
          </w:rPr>
          <w:t xml:space="preserve">Each SMF+PGW-C receiving the NSSAA revocation message from step 4 releases the PDN sessions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The SMF+PGW-C deregisters PDU sessions for the UE and S-NSSAI at the UDM/HSS.</w:t>
        </w:r>
      </w:ins>
    </w:p>
    <w:p w14:paraId="11BA6914" w14:textId="77777777" w:rsidR="00961BEF" w:rsidRDefault="00961BEF" w:rsidP="00961BEF">
      <w:pPr>
        <w:pStyle w:val="Heading2"/>
        <w:rPr>
          <w:ins w:id="270" w:author="Alessio Casati (Nokia)" w:date="2025-10-02T18:20:00Z" w16du:dateUtc="2025-10-02T17:20:00Z"/>
        </w:rPr>
      </w:pPr>
      <w:ins w:id="271" w:author="Alessio Casati (Nokia)" w:date="2025-10-02T18:20:00Z" w16du:dateUtc="2025-10-02T17:20:00Z">
        <w:r>
          <w:t>Y.2.4</w:t>
        </w:r>
        <w:r>
          <w:tab/>
          <w:t xml:space="preserve">Modification of 5GS behaviour for NSSAA </w:t>
        </w:r>
      </w:ins>
    </w:p>
    <w:p w14:paraId="375DD99E" w14:textId="77777777" w:rsidR="00961BEF" w:rsidRPr="002A5643" w:rsidRDefault="00961BEF" w:rsidP="00961BEF">
      <w:pPr>
        <w:rPr>
          <w:ins w:id="272" w:author="Alessio Casati (Nokia)" w:date="2025-10-02T18:20:00Z" w16du:dateUtc="2025-10-02T17:20:00Z"/>
        </w:rPr>
      </w:pPr>
      <w:ins w:id="273" w:author="Alessio Casati (Nokia)" w:date="2025-10-02T18:20:00Z" w16du:dateUtc="2025-10-02T17:20:00Z">
        <w:r>
          <w:t>As described in TS 23.501[2]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77777777" w:rsidR="00961BEF" w:rsidRDefault="00961BEF" w:rsidP="00961BEF">
      <w:pPr>
        <w:ind w:left="360"/>
        <w:jc w:val="both"/>
        <w:rPr>
          <w:ins w:id="274" w:author="Alessio Casati (Nokia)" w:date="2025-10-02T18:20:00Z" w16du:dateUtc="2025-10-02T17:20:00Z"/>
        </w:rPr>
      </w:pPr>
      <w:ins w:id="275" w:author="Alessio Casati (Nokia)" w:date="2025-10-02T18:20:00Z" w16du:dateUtc="2025-10-02T17:20:00Z">
        <w:r>
          <w:object w:dxaOrig="15220" w:dyaOrig="6620" w14:anchorId="235BA911">
            <v:shape id="_x0000_i1029" type="#_x0000_t75" style="width:495.85pt;height:3in" o:ole="">
              <v:imagedata r:id="rId21" o:title=""/>
            </v:shape>
            <o:OLEObject Type="Embed" ProgID="Visio.Drawing.15" ShapeID="_x0000_i1029" DrawAspect="Content" ObjectID="_1822529622" r:id="rId22"/>
          </w:object>
        </w:r>
      </w:ins>
    </w:p>
    <w:p w14:paraId="086C8E53" w14:textId="77777777" w:rsidR="00961BEF" w:rsidRDefault="00961BEF" w:rsidP="00961BEF">
      <w:pPr>
        <w:pStyle w:val="TF"/>
        <w:rPr>
          <w:ins w:id="276" w:author="Alessio Casati (Nokia)" w:date="2025-10-02T18:20:00Z" w16du:dateUtc="2025-10-02T17:20:00Z"/>
        </w:rPr>
      </w:pPr>
      <w:ins w:id="277" w:author="Alessio Casati (Nokia)" w:date="2025-10-02T18:20:00Z" w16du:dateUtc="2025-10-02T17: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278" w:author="Alessio Casati (Nokia)" w:date="2025-10-15T18:06:00Z" w16du:dateUtc="2025-10-15T17:06:00Z"/>
        </w:rPr>
      </w:pPr>
      <w:ins w:id="279" w:author="Alessio Casati (Nokia)" w:date="2025-10-02T18:20:00Z" w16du:dateUtc="2025-10-02T17:20:00Z">
        <w:r>
          <w:t xml:space="preserve">1. </w:t>
        </w:r>
        <w:r>
          <w:tab/>
          <w:t>UE requests to register for a S-NSSAI subject to NSSAA</w:t>
        </w:r>
        <w:r w:rsidRPr="00A06B48">
          <w:t>, indicates support of NSSAA over EPC in UE MM Core Network capability in clause 5.4.4a of TS 23.501 [2].</w:t>
        </w:r>
      </w:ins>
    </w:p>
    <w:p w14:paraId="51160F08" w14:textId="77777777" w:rsidR="00ED35A2" w:rsidRDefault="00ED35A2" w:rsidP="00961BEF">
      <w:pPr>
        <w:pStyle w:val="B1"/>
        <w:rPr>
          <w:ins w:id="280" w:author="Alessio Casati (Nokia)" w:date="2025-10-16T04:08:00Z" w16du:dateUtc="2025-10-16T03:08:00Z"/>
          <w:color w:val="FF0000"/>
          <w:lang w:eastAsia="zh-CN"/>
        </w:rPr>
      </w:pPr>
      <w:ins w:id="281" w:author="Alessio Casati (Nokia)" w:date="2025-10-16T04:08:00Z" w16du:dateUtc="2025-10-16T03:08:00Z">
        <w:r w:rsidRPr="00ED35A2">
          <w:rPr>
            <w:color w:val="FF0000"/>
            <w:lang w:eastAsia="zh-CN"/>
          </w:rPr>
          <w:t>Editor’s Note: the need of NSSAA over EPC UE MM capability is FFS</w:t>
        </w:r>
      </w:ins>
    </w:p>
    <w:p w14:paraId="6233EB0A" w14:textId="31ACE691" w:rsidR="00961BEF" w:rsidRDefault="00961BEF" w:rsidP="00961BEF">
      <w:pPr>
        <w:pStyle w:val="B1"/>
        <w:rPr>
          <w:ins w:id="282" w:author="Alessio Casati (Nokia)" w:date="2025-10-02T18:20:00Z" w16du:dateUtc="2025-10-02T17:20:00Z"/>
        </w:rPr>
      </w:pPr>
      <w:ins w:id="283" w:author="Alessio Casati (Nokia)" w:date="2025-10-02T18:20:00Z" w16du:dateUtc="2025-10-02T17: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ins>
    </w:p>
    <w:p w14:paraId="7CCCC090" w14:textId="77777777" w:rsidR="00961BEF" w:rsidRDefault="00961BEF" w:rsidP="00961BEF">
      <w:pPr>
        <w:pStyle w:val="B1"/>
        <w:rPr>
          <w:ins w:id="284" w:author="Alessio Casati (Nokia)" w:date="2025-10-02T18:20:00Z" w16du:dateUtc="2025-10-02T17:20:00Z"/>
        </w:rPr>
      </w:pPr>
      <w:ins w:id="285" w:author="Alessio Casati (Nokia)" w:date="2025-10-02T18:20:00Z" w16du:dateUtc="2025-10-02T17: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he NSSAA result status is set to "already authorized"</w:t>
        </w:r>
        <w:r>
          <w:t>, and all remaining steps are skipped</w:t>
        </w:r>
        <w:r w:rsidRPr="0040505E">
          <w:t>.</w:t>
        </w:r>
      </w:ins>
    </w:p>
    <w:p w14:paraId="56043DA9" w14:textId="77777777" w:rsidR="00961BEF" w:rsidRDefault="00961BEF" w:rsidP="00961BEF">
      <w:pPr>
        <w:pStyle w:val="B1"/>
        <w:rPr>
          <w:ins w:id="286" w:author="Alessio Casati (Nokia)" w:date="2025-10-02T18:20:00Z" w16du:dateUtc="2025-10-02T17:20:00Z"/>
        </w:rPr>
      </w:pPr>
      <w:ins w:id="287" w:author="Alessio Casati (Nokia)" w:date="2025-10-02T18:20:00Z" w16du:dateUtc="2025-10-02T17:20:00Z">
        <w:r>
          <w:t>4.</w:t>
        </w:r>
        <w:r>
          <w:tab/>
          <w:t>[Conditional] NSSAA is executed as per clause 4.2.9.2</w:t>
        </w:r>
      </w:ins>
    </w:p>
    <w:p w14:paraId="7BBE6537" w14:textId="77777777" w:rsidR="00961BEF" w:rsidRDefault="00961BEF" w:rsidP="00961BEF">
      <w:pPr>
        <w:pStyle w:val="B1"/>
        <w:rPr>
          <w:ins w:id="288" w:author="Alessio Casati (Nokia)" w:date="2025-10-02T18:20:00Z" w16du:dateUtc="2025-10-02T17:20:00Z"/>
        </w:rPr>
      </w:pPr>
      <w:ins w:id="289" w:author="Alessio Casati (Nokia)" w:date="2025-10-02T18:20:00Z" w16du:dateUtc="2025-10-02T17:20:00Z">
        <w:r>
          <w:t>5.</w:t>
        </w:r>
        <w:r>
          <w:tab/>
          <w:t>if NSSAA was successful the NSSAA result status is set to "already authorized". If NSSAA was not successful, NSSAA status at AMF is marked as "not authorized".</w:t>
        </w:r>
      </w:ins>
    </w:p>
    <w:p w14:paraId="523DF39A" w14:textId="77777777" w:rsidR="00961BEF" w:rsidRDefault="00961BEF" w:rsidP="00961BEF">
      <w:pPr>
        <w:pStyle w:val="B1"/>
        <w:rPr>
          <w:ins w:id="290" w:author="Alessio Casati (Nokia)" w:date="2025-10-02T18:20:00Z" w16du:dateUtc="2025-10-02T17:20:00Z"/>
          <w:noProof/>
        </w:rPr>
      </w:pPr>
      <w:ins w:id="291" w:author="Alessio Casati (Nokia)" w:date="2025-10-02T18:20:00Z" w16du:dateUtc="2025-10-02T17: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642A4464" w14:textId="77777777" w:rsidR="00F36B73" w:rsidRDefault="00F36B73" w:rsidP="00CD1A6B">
      <w:pPr>
        <w:pStyle w:val="B1"/>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9E885" w14:textId="77777777" w:rsidR="001339E3" w:rsidRDefault="001339E3">
      <w:r>
        <w:separator/>
      </w:r>
    </w:p>
  </w:endnote>
  <w:endnote w:type="continuationSeparator" w:id="0">
    <w:p w14:paraId="0094485E" w14:textId="77777777" w:rsidR="001339E3" w:rsidRDefault="0013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97626" w14:textId="77777777" w:rsidR="001339E3" w:rsidRDefault="001339E3">
      <w:r>
        <w:separator/>
      </w:r>
    </w:p>
  </w:footnote>
  <w:footnote w:type="continuationSeparator" w:id="0">
    <w:p w14:paraId="2357F935" w14:textId="77777777" w:rsidR="001339E3" w:rsidRDefault="0013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069E5"/>
    <w:rsid w:val="00012CB5"/>
    <w:rsid w:val="00012FC4"/>
    <w:rsid w:val="0001596D"/>
    <w:rsid w:val="000225A3"/>
    <w:rsid w:val="00022E4A"/>
    <w:rsid w:val="00023D93"/>
    <w:rsid w:val="00024B27"/>
    <w:rsid w:val="00025BA3"/>
    <w:rsid w:val="00025C07"/>
    <w:rsid w:val="000336BD"/>
    <w:rsid w:val="00041FF8"/>
    <w:rsid w:val="000425F8"/>
    <w:rsid w:val="00043C38"/>
    <w:rsid w:val="0005290F"/>
    <w:rsid w:val="000557F0"/>
    <w:rsid w:val="00060C0E"/>
    <w:rsid w:val="00060FB2"/>
    <w:rsid w:val="00063268"/>
    <w:rsid w:val="000673F7"/>
    <w:rsid w:val="00070E09"/>
    <w:rsid w:val="00072F90"/>
    <w:rsid w:val="000834D9"/>
    <w:rsid w:val="000835D5"/>
    <w:rsid w:val="00091A02"/>
    <w:rsid w:val="00096EAF"/>
    <w:rsid w:val="000A57DE"/>
    <w:rsid w:val="000A6394"/>
    <w:rsid w:val="000B3C61"/>
    <w:rsid w:val="000B7FED"/>
    <w:rsid w:val="000C038A"/>
    <w:rsid w:val="000C6598"/>
    <w:rsid w:val="000C6D8E"/>
    <w:rsid w:val="000D44B3"/>
    <w:rsid w:val="000D61A0"/>
    <w:rsid w:val="000E21B3"/>
    <w:rsid w:val="000E3523"/>
    <w:rsid w:val="000E4F5C"/>
    <w:rsid w:val="000F3708"/>
    <w:rsid w:val="000F6A05"/>
    <w:rsid w:val="00101F18"/>
    <w:rsid w:val="00103685"/>
    <w:rsid w:val="00111F19"/>
    <w:rsid w:val="001120B8"/>
    <w:rsid w:val="001144D2"/>
    <w:rsid w:val="0011518D"/>
    <w:rsid w:val="00117762"/>
    <w:rsid w:val="001215AD"/>
    <w:rsid w:val="00122472"/>
    <w:rsid w:val="00123833"/>
    <w:rsid w:val="0013085B"/>
    <w:rsid w:val="001339E3"/>
    <w:rsid w:val="00134C16"/>
    <w:rsid w:val="0014040E"/>
    <w:rsid w:val="00142596"/>
    <w:rsid w:val="0014321D"/>
    <w:rsid w:val="00145D43"/>
    <w:rsid w:val="00145F53"/>
    <w:rsid w:val="0015313D"/>
    <w:rsid w:val="00166C31"/>
    <w:rsid w:val="00180362"/>
    <w:rsid w:val="0019121A"/>
    <w:rsid w:val="00192C46"/>
    <w:rsid w:val="001A08B3"/>
    <w:rsid w:val="001A5B2A"/>
    <w:rsid w:val="001A5C12"/>
    <w:rsid w:val="001A7B60"/>
    <w:rsid w:val="001B2B4A"/>
    <w:rsid w:val="001B52F0"/>
    <w:rsid w:val="001B649A"/>
    <w:rsid w:val="001B7A65"/>
    <w:rsid w:val="001C4760"/>
    <w:rsid w:val="001C674E"/>
    <w:rsid w:val="001D676F"/>
    <w:rsid w:val="001E28A8"/>
    <w:rsid w:val="001E41F3"/>
    <w:rsid w:val="001E62D8"/>
    <w:rsid w:val="001E7E9C"/>
    <w:rsid w:val="00201718"/>
    <w:rsid w:val="00202422"/>
    <w:rsid w:val="00203812"/>
    <w:rsid w:val="0020738E"/>
    <w:rsid w:val="00211421"/>
    <w:rsid w:val="00211C0E"/>
    <w:rsid w:val="0022203E"/>
    <w:rsid w:val="00226D27"/>
    <w:rsid w:val="002272C2"/>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3288"/>
    <w:rsid w:val="002D6A54"/>
    <w:rsid w:val="002E1050"/>
    <w:rsid w:val="002E334B"/>
    <w:rsid w:val="002E472E"/>
    <w:rsid w:val="002F38F3"/>
    <w:rsid w:val="003037FC"/>
    <w:rsid w:val="00304BA7"/>
    <w:rsid w:val="00305409"/>
    <w:rsid w:val="003104EB"/>
    <w:rsid w:val="00313BBF"/>
    <w:rsid w:val="00327D21"/>
    <w:rsid w:val="00327F74"/>
    <w:rsid w:val="00327F97"/>
    <w:rsid w:val="00330C61"/>
    <w:rsid w:val="00336838"/>
    <w:rsid w:val="00342B4F"/>
    <w:rsid w:val="00344304"/>
    <w:rsid w:val="003503A8"/>
    <w:rsid w:val="00356362"/>
    <w:rsid w:val="003564F3"/>
    <w:rsid w:val="003609EF"/>
    <w:rsid w:val="0036231A"/>
    <w:rsid w:val="00362F89"/>
    <w:rsid w:val="0036729B"/>
    <w:rsid w:val="00367D44"/>
    <w:rsid w:val="00374DD4"/>
    <w:rsid w:val="00380765"/>
    <w:rsid w:val="00390443"/>
    <w:rsid w:val="003A28BC"/>
    <w:rsid w:val="003A5695"/>
    <w:rsid w:val="003C3B5D"/>
    <w:rsid w:val="003C46CE"/>
    <w:rsid w:val="003C6FBA"/>
    <w:rsid w:val="003C7F9E"/>
    <w:rsid w:val="003D33AC"/>
    <w:rsid w:val="003D4196"/>
    <w:rsid w:val="003D591F"/>
    <w:rsid w:val="003E0F63"/>
    <w:rsid w:val="003E1A36"/>
    <w:rsid w:val="003F2953"/>
    <w:rsid w:val="00401ABC"/>
    <w:rsid w:val="0040505E"/>
    <w:rsid w:val="00405910"/>
    <w:rsid w:val="004068B0"/>
    <w:rsid w:val="004076FB"/>
    <w:rsid w:val="00410371"/>
    <w:rsid w:val="00413ADE"/>
    <w:rsid w:val="00423B60"/>
    <w:rsid w:val="004242F1"/>
    <w:rsid w:val="00426E7C"/>
    <w:rsid w:val="00430637"/>
    <w:rsid w:val="00432552"/>
    <w:rsid w:val="0043403D"/>
    <w:rsid w:val="00441B5A"/>
    <w:rsid w:val="00443933"/>
    <w:rsid w:val="004552E3"/>
    <w:rsid w:val="004558C2"/>
    <w:rsid w:val="0045598D"/>
    <w:rsid w:val="004571FE"/>
    <w:rsid w:val="00471E18"/>
    <w:rsid w:val="004762A9"/>
    <w:rsid w:val="004816DA"/>
    <w:rsid w:val="004A0B50"/>
    <w:rsid w:val="004A24C7"/>
    <w:rsid w:val="004B00E9"/>
    <w:rsid w:val="004B2D75"/>
    <w:rsid w:val="004B75B7"/>
    <w:rsid w:val="004C5B87"/>
    <w:rsid w:val="004C5C2A"/>
    <w:rsid w:val="004C7E0F"/>
    <w:rsid w:val="004E4EFC"/>
    <w:rsid w:val="004F4FD1"/>
    <w:rsid w:val="005010B0"/>
    <w:rsid w:val="0050398B"/>
    <w:rsid w:val="005141D9"/>
    <w:rsid w:val="00514FC6"/>
    <w:rsid w:val="0051580D"/>
    <w:rsid w:val="0052001A"/>
    <w:rsid w:val="00522FFB"/>
    <w:rsid w:val="00523EE6"/>
    <w:rsid w:val="005279BE"/>
    <w:rsid w:val="00530CEC"/>
    <w:rsid w:val="0053504A"/>
    <w:rsid w:val="00541556"/>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E18A8"/>
    <w:rsid w:val="005E2C44"/>
    <w:rsid w:val="005E35CD"/>
    <w:rsid w:val="005F0B13"/>
    <w:rsid w:val="005F30F6"/>
    <w:rsid w:val="005F3DD7"/>
    <w:rsid w:val="005F72BF"/>
    <w:rsid w:val="00602561"/>
    <w:rsid w:val="00605E29"/>
    <w:rsid w:val="00611C66"/>
    <w:rsid w:val="006143BA"/>
    <w:rsid w:val="006147A9"/>
    <w:rsid w:val="00616501"/>
    <w:rsid w:val="00620D43"/>
    <w:rsid w:val="00621188"/>
    <w:rsid w:val="00624B8C"/>
    <w:rsid w:val="006257ED"/>
    <w:rsid w:val="00627C05"/>
    <w:rsid w:val="00634CD1"/>
    <w:rsid w:val="006470AA"/>
    <w:rsid w:val="00651320"/>
    <w:rsid w:val="00653DE4"/>
    <w:rsid w:val="00654BFA"/>
    <w:rsid w:val="00660E05"/>
    <w:rsid w:val="00665C47"/>
    <w:rsid w:val="00681526"/>
    <w:rsid w:val="00682F96"/>
    <w:rsid w:val="006844A0"/>
    <w:rsid w:val="00685509"/>
    <w:rsid w:val="00695546"/>
    <w:rsid w:val="00695808"/>
    <w:rsid w:val="0069682D"/>
    <w:rsid w:val="006A5E90"/>
    <w:rsid w:val="006A618F"/>
    <w:rsid w:val="006B46FB"/>
    <w:rsid w:val="006C0016"/>
    <w:rsid w:val="006D0CC8"/>
    <w:rsid w:val="006D5FB6"/>
    <w:rsid w:val="006E15C6"/>
    <w:rsid w:val="006E21FB"/>
    <w:rsid w:val="006F3F5A"/>
    <w:rsid w:val="006F5932"/>
    <w:rsid w:val="00701A71"/>
    <w:rsid w:val="0070495D"/>
    <w:rsid w:val="00711A53"/>
    <w:rsid w:val="00715CCE"/>
    <w:rsid w:val="00723B73"/>
    <w:rsid w:val="00725D67"/>
    <w:rsid w:val="00730B72"/>
    <w:rsid w:val="00766190"/>
    <w:rsid w:val="007761DB"/>
    <w:rsid w:val="00777DDD"/>
    <w:rsid w:val="007822C9"/>
    <w:rsid w:val="0078505E"/>
    <w:rsid w:val="007863E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6A07"/>
    <w:rsid w:val="007E744A"/>
    <w:rsid w:val="007F7259"/>
    <w:rsid w:val="00802380"/>
    <w:rsid w:val="00803248"/>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2D75"/>
    <w:rsid w:val="008863B9"/>
    <w:rsid w:val="00890580"/>
    <w:rsid w:val="0089185C"/>
    <w:rsid w:val="0089727C"/>
    <w:rsid w:val="008A326A"/>
    <w:rsid w:val="008A45A6"/>
    <w:rsid w:val="008B0497"/>
    <w:rsid w:val="008B09AA"/>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7402"/>
    <w:rsid w:val="00941E30"/>
    <w:rsid w:val="0094526E"/>
    <w:rsid w:val="00946D14"/>
    <w:rsid w:val="0095085B"/>
    <w:rsid w:val="009531B0"/>
    <w:rsid w:val="00961BEF"/>
    <w:rsid w:val="009628AA"/>
    <w:rsid w:val="009741B3"/>
    <w:rsid w:val="009753A7"/>
    <w:rsid w:val="009777D9"/>
    <w:rsid w:val="00981674"/>
    <w:rsid w:val="00983EAB"/>
    <w:rsid w:val="00987E47"/>
    <w:rsid w:val="00991B88"/>
    <w:rsid w:val="009923EE"/>
    <w:rsid w:val="00994480"/>
    <w:rsid w:val="009A3118"/>
    <w:rsid w:val="009A5753"/>
    <w:rsid w:val="009A579D"/>
    <w:rsid w:val="009A5E19"/>
    <w:rsid w:val="009A6F7F"/>
    <w:rsid w:val="009B1BBD"/>
    <w:rsid w:val="009B1FE3"/>
    <w:rsid w:val="009B2F55"/>
    <w:rsid w:val="009B4283"/>
    <w:rsid w:val="009B56FF"/>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4024B"/>
    <w:rsid w:val="00A44F09"/>
    <w:rsid w:val="00A46065"/>
    <w:rsid w:val="00A47E70"/>
    <w:rsid w:val="00A50CF0"/>
    <w:rsid w:val="00A516E4"/>
    <w:rsid w:val="00A64954"/>
    <w:rsid w:val="00A7671C"/>
    <w:rsid w:val="00A836CC"/>
    <w:rsid w:val="00A84D6D"/>
    <w:rsid w:val="00A86846"/>
    <w:rsid w:val="00A86B18"/>
    <w:rsid w:val="00A91A3E"/>
    <w:rsid w:val="00A94C4B"/>
    <w:rsid w:val="00A96CEA"/>
    <w:rsid w:val="00AA00C4"/>
    <w:rsid w:val="00AA2CBC"/>
    <w:rsid w:val="00AA6639"/>
    <w:rsid w:val="00AB3FA7"/>
    <w:rsid w:val="00AB68EB"/>
    <w:rsid w:val="00AC21C2"/>
    <w:rsid w:val="00AC242D"/>
    <w:rsid w:val="00AC5820"/>
    <w:rsid w:val="00AC6EC7"/>
    <w:rsid w:val="00AC7DEA"/>
    <w:rsid w:val="00AD140C"/>
    <w:rsid w:val="00AD1CD8"/>
    <w:rsid w:val="00AD6BA7"/>
    <w:rsid w:val="00AD7461"/>
    <w:rsid w:val="00AF1FE4"/>
    <w:rsid w:val="00B004C3"/>
    <w:rsid w:val="00B01F79"/>
    <w:rsid w:val="00B027D9"/>
    <w:rsid w:val="00B0442D"/>
    <w:rsid w:val="00B07278"/>
    <w:rsid w:val="00B07C71"/>
    <w:rsid w:val="00B15DE8"/>
    <w:rsid w:val="00B20F68"/>
    <w:rsid w:val="00B2270E"/>
    <w:rsid w:val="00B257DA"/>
    <w:rsid w:val="00B258BB"/>
    <w:rsid w:val="00B25FE2"/>
    <w:rsid w:val="00B329D0"/>
    <w:rsid w:val="00B32E00"/>
    <w:rsid w:val="00B36A34"/>
    <w:rsid w:val="00B40178"/>
    <w:rsid w:val="00B41692"/>
    <w:rsid w:val="00B508A0"/>
    <w:rsid w:val="00B52DE9"/>
    <w:rsid w:val="00B56581"/>
    <w:rsid w:val="00B576A8"/>
    <w:rsid w:val="00B620E4"/>
    <w:rsid w:val="00B645B5"/>
    <w:rsid w:val="00B65769"/>
    <w:rsid w:val="00B67B97"/>
    <w:rsid w:val="00B90F5D"/>
    <w:rsid w:val="00B91384"/>
    <w:rsid w:val="00B968C8"/>
    <w:rsid w:val="00B97905"/>
    <w:rsid w:val="00BA05B4"/>
    <w:rsid w:val="00BA173D"/>
    <w:rsid w:val="00BA3EC5"/>
    <w:rsid w:val="00BA51D9"/>
    <w:rsid w:val="00BB394E"/>
    <w:rsid w:val="00BB5DFC"/>
    <w:rsid w:val="00BC2EC6"/>
    <w:rsid w:val="00BC4B85"/>
    <w:rsid w:val="00BD062E"/>
    <w:rsid w:val="00BD279D"/>
    <w:rsid w:val="00BD4150"/>
    <w:rsid w:val="00BD5047"/>
    <w:rsid w:val="00BD6BB8"/>
    <w:rsid w:val="00BE13E5"/>
    <w:rsid w:val="00BE6E52"/>
    <w:rsid w:val="00BE7036"/>
    <w:rsid w:val="00BF0A91"/>
    <w:rsid w:val="00BF204C"/>
    <w:rsid w:val="00BF511C"/>
    <w:rsid w:val="00C005A7"/>
    <w:rsid w:val="00C02412"/>
    <w:rsid w:val="00C110FC"/>
    <w:rsid w:val="00C11391"/>
    <w:rsid w:val="00C31A2B"/>
    <w:rsid w:val="00C33EE8"/>
    <w:rsid w:val="00C51A53"/>
    <w:rsid w:val="00C57831"/>
    <w:rsid w:val="00C64003"/>
    <w:rsid w:val="00C66BA2"/>
    <w:rsid w:val="00C85743"/>
    <w:rsid w:val="00C86CA9"/>
    <w:rsid w:val="00C870F6"/>
    <w:rsid w:val="00C9158E"/>
    <w:rsid w:val="00C93D30"/>
    <w:rsid w:val="00C950F8"/>
    <w:rsid w:val="00C95985"/>
    <w:rsid w:val="00C95C15"/>
    <w:rsid w:val="00CB2FCB"/>
    <w:rsid w:val="00CC2410"/>
    <w:rsid w:val="00CC5026"/>
    <w:rsid w:val="00CC68D0"/>
    <w:rsid w:val="00CD1A6B"/>
    <w:rsid w:val="00CD385A"/>
    <w:rsid w:val="00CD5E43"/>
    <w:rsid w:val="00CE4457"/>
    <w:rsid w:val="00CF12C4"/>
    <w:rsid w:val="00CF308D"/>
    <w:rsid w:val="00CF322D"/>
    <w:rsid w:val="00CF3D0C"/>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430C"/>
    <w:rsid w:val="00D55CFE"/>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2FE"/>
    <w:rsid w:val="00DA0804"/>
    <w:rsid w:val="00DA2659"/>
    <w:rsid w:val="00DA412E"/>
    <w:rsid w:val="00DA77FC"/>
    <w:rsid w:val="00DB5D02"/>
    <w:rsid w:val="00DC4250"/>
    <w:rsid w:val="00DD1003"/>
    <w:rsid w:val="00DE0D7B"/>
    <w:rsid w:val="00DE34CF"/>
    <w:rsid w:val="00DE4467"/>
    <w:rsid w:val="00DE4560"/>
    <w:rsid w:val="00DF6D9D"/>
    <w:rsid w:val="00E0263B"/>
    <w:rsid w:val="00E063A4"/>
    <w:rsid w:val="00E106D6"/>
    <w:rsid w:val="00E12B01"/>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675E"/>
    <w:rsid w:val="00E9452B"/>
    <w:rsid w:val="00E97E07"/>
    <w:rsid w:val="00E97FBC"/>
    <w:rsid w:val="00EA2E10"/>
    <w:rsid w:val="00EA3DFB"/>
    <w:rsid w:val="00EA60CB"/>
    <w:rsid w:val="00EB09B7"/>
    <w:rsid w:val="00EB23B1"/>
    <w:rsid w:val="00EC1354"/>
    <w:rsid w:val="00EC2325"/>
    <w:rsid w:val="00EC2E47"/>
    <w:rsid w:val="00ED35A2"/>
    <w:rsid w:val="00ED43DA"/>
    <w:rsid w:val="00ED56A2"/>
    <w:rsid w:val="00EE0012"/>
    <w:rsid w:val="00EE13C4"/>
    <w:rsid w:val="00EE7D7C"/>
    <w:rsid w:val="00EF3692"/>
    <w:rsid w:val="00EF77E9"/>
    <w:rsid w:val="00F15387"/>
    <w:rsid w:val="00F20828"/>
    <w:rsid w:val="00F22B18"/>
    <w:rsid w:val="00F25D98"/>
    <w:rsid w:val="00F300FB"/>
    <w:rsid w:val="00F303AC"/>
    <w:rsid w:val="00F36B73"/>
    <w:rsid w:val="00F379CC"/>
    <w:rsid w:val="00F37BD2"/>
    <w:rsid w:val="00F40DD3"/>
    <w:rsid w:val="00F4186D"/>
    <w:rsid w:val="00F44388"/>
    <w:rsid w:val="00F6173C"/>
    <w:rsid w:val="00F63C19"/>
    <w:rsid w:val="00F63DD3"/>
    <w:rsid w:val="00F64A40"/>
    <w:rsid w:val="00F677D2"/>
    <w:rsid w:val="00F75D3B"/>
    <w:rsid w:val="00F84666"/>
    <w:rsid w:val="00F8593B"/>
    <w:rsid w:val="00F95C44"/>
    <w:rsid w:val="00FB6386"/>
    <w:rsid w:val="00FC0750"/>
    <w:rsid w:val="00FC68B1"/>
    <w:rsid w:val="00FD6D08"/>
    <w:rsid w:val="00FD7880"/>
    <w:rsid w:val="00FE0A5A"/>
    <w:rsid w:val="00FE0B54"/>
    <w:rsid w:val="00FE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405</TotalTime>
  <Pages>14</Pages>
  <Words>6011</Words>
  <Characters>34263</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71</cp:revision>
  <cp:lastPrinted>1900-01-01T00:00:00Z</cp:lastPrinted>
  <dcterms:created xsi:type="dcterms:W3CDTF">2025-10-02T16:59:00Z</dcterms:created>
  <dcterms:modified xsi:type="dcterms:W3CDTF">2025-10-21T05:05:00Z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